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6BE285C"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Pr="00241E7C">
        <w:rPr>
          <w:b/>
          <w:i/>
          <w:noProof/>
          <w:sz w:val="24"/>
        </w:rPr>
        <w:t xml:space="preserve"> </w:t>
      </w:r>
      <w:r w:rsidRPr="00241E7C">
        <w:rPr>
          <w:b/>
          <w:i/>
          <w:noProof/>
          <w:sz w:val="28"/>
        </w:rPr>
        <w:tab/>
      </w:r>
      <w:bookmarkStart w:id="0" w:name="_GoBack"/>
      <w:bookmarkEnd w:id="0"/>
      <w:r w:rsidR="00205AC2" w:rsidRPr="00205AC2">
        <w:rPr>
          <w:b/>
          <w:i/>
          <w:noProof/>
          <w:sz w:val="28"/>
        </w:rPr>
        <w:t>R4-1909454</w:t>
      </w:r>
    </w:p>
    <w:p w14:paraId="649C20BA" w14:textId="78103D4B" w:rsidR="001E41F3" w:rsidRDefault="006D4825" w:rsidP="006D4825">
      <w:pPr>
        <w:pStyle w:val="CRCoverPage"/>
        <w:outlineLvl w:val="0"/>
        <w:rPr>
          <w:b/>
          <w:noProof/>
          <w:sz w:val="24"/>
        </w:rPr>
      </w:pPr>
      <w:r>
        <w:rPr>
          <w:rFonts w:cs="Arial"/>
          <w:b/>
          <w:sz w:val="24"/>
          <w:szCs w:val="28"/>
          <w:lang w:eastAsia="zh-CN"/>
        </w:rPr>
        <w:t>Ljubljana, Slovenia</w:t>
      </w:r>
      <w:r w:rsidRPr="00DE41BF">
        <w:rPr>
          <w:rFonts w:cs="Arial"/>
          <w:b/>
          <w:sz w:val="24"/>
          <w:szCs w:val="28"/>
          <w:lang w:eastAsia="zh-CN"/>
        </w:rPr>
        <w:t xml:space="preserve">, </w:t>
      </w:r>
      <w:r>
        <w:rPr>
          <w:rFonts w:cs="Arial"/>
          <w:b/>
          <w:sz w:val="24"/>
          <w:szCs w:val="28"/>
          <w:lang w:eastAsia="zh-CN"/>
        </w:rPr>
        <w:t>26</w:t>
      </w:r>
      <w:r w:rsidRPr="0081591E">
        <w:rPr>
          <w:rFonts w:cs="Arial"/>
          <w:b/>
          <w:sz w:val="24"/>
          <w:szCs w:val="28"/>
          <w:vertAlign w:val="superscript"/>
          <w:lang w:eastAsia="zh-CN"/>
        </w:rPr>
        <w:t>th</w:t>
      </w:r>
      <w:r>
        <w:rPr>
          <w:rFonts w:cs="Arial"/>
          <w:b/>
          <w:sz w:val="24"/>
          <w:szCs w:val="28"/>
          <w:lang w:eastAsia="zh-CN"/>
        </w:rPr>
        <w:t xml:space="preserve"> – 30</w:t>
      </w:r>
      <w:r w:rsidRPr="0081591E">
        <w:rPr>
          <w:rFonts w:cs="Arial"/>
          <w:b/>
          <w:sz w:val="24"/>
          <w:szCs w:val="28"/>
          <w:vertAlign w:val="superscript"/>
          <w:lang w:eastAsia="zh-CN"/>
        </w:rPr>
        <w:t>th</w:t>
      </w:r>
      <w:r>
        <w:rPr>
          <w:rFonts w:cs="Arial"/>
          <w:b/>
          <w:sz w:val="24"/>
          <w:szCs w:val="28"/>
          <w:lang w:eastAsia="zh-CN"/>
        </w:rPr>
        <w:t xml:space="preserve"> August</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882D621" w:rsidR="001E41F3" w:rsidRPr="00410371" w:rsidRDefault="006D4825">
            <w:pPr>
              <w:pStyle w:val="CRCoverPage"/>
              <w:spacing w:after="0"/>
              <w:jc w:val="center"/>
              <w:rPr>
                <w:noProof/>
                <w:sz w:val="28"/>
              </w:rPr>
            </w:pPr>
            <w:r>
              <w:rPr>
                <w:b/>
                <w:noProof/>
                <w:sz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35AC888" w:rsidR="001E41F3" w:rsidRDefault="00073B22">
            <w:pPr>
              <w:pStyle w:val="CRCoverPage"/>
              <w:spacing w:after="0"/>
              <w:ind w:left="100"/>
              <w:rPr>
                <w:noProof/>
              </w:rPr>
            </w:pPr>
            <w:r>
              <w:t>Editorial updates (</w:t>
            </w:r>
            <w:r w:rsidR="00AE6453">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64CB59" w:rsidR="001E41F3" w:rsidRDefault="006D4825">
            <w:pPr>
              <w:pStyle w:val="CRCoverPage"/>
              <w:spacing w:after="0"/>
              <w:ind w:left="100"/>
              <w:rPr>
                <w:noProof/>
              </w:rPr>
            </w:pPr>
            <w:r>
              <w:t>2019-08-16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5B6132D" w:rsidR="001E41F3" w:rsidRDefault="006D4825">
            <w:pPr>
              <w:pStyle w:val="CRCoverPage"/>
              <w:spacing w:after="0"/>
              <w:ind w:left="100"/>
              <w:rPr>
                <w:noProof/>
              </w:rPr>
            </w:pPr>
            <w:r>
              <w:rPr>
                <w:noProof/>
              </w:rPr>
              <w:t xml:space="preserve">Editorial updates in </w:t>
            </w:r>
            <w:r w:rsidR="00975882">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549FADC" w:rsidR="001E41F3" w:rsidRDefault="00975882">
            <w:pPr>
              <w:pStyle w:val="CRCoverPage"/>
              <w:spacing w:after="0"/>
              <w:ind w:left="100"/>
              <w:rPr>
                <w:noProof/>
              </w:rPr>
            </w:pPr>
            <w:r>
              <w:rPr>
                <w:noProof/>
              </w:rPr>
              <w:t>E</w:t>
            </w:r>
            <w:r w:rsidR="006D4825">
              <w:rPr>
                <w:noProof/>
              </w:rPr>
              <w:t>ditorial corrections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0918DFE" w:rsidR="001E41F3" w:rsidRDefault="00F11E7A">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E2E727" w14:textId="77777777" w:rsidR="002348E1" w:rsidRPr="00DB2FAB" w:rsidRDefault="002348E1" w:rsidP="002348E1">
      <w:pPr>
        <w:pStyle w:val="Heading8"/>
      </w:pPr>
      <w:bookmarkStart w:id="3" w:name="_Toc535476817"/>
      <w:r w:rsidRPr="00DB2FAB">
        <w:lastRenderedPageBreak/>
        <w:t>Annex B (normative):</w:t>
      </w:r>
      <w:r w:rsidRPr="00DB2FAB">
        <w:br/>
        <w:t>Conditions for RRM requirements applicability for operating bands</w:t>
      </w:r>
      <w:bookmarkEnd w:id="3"/>
    </w:p>
    <w:p w14:paraId="0BCA9285" w14:textId="77777777" w:rsidR="002348E1" w:rsidRPr="00DB2FAB" w:rsidRDefault="002348E1" w:rsidP="002348E1"/>
    <w:p w14:paraId="7563B980" w14:textId="77777777" w:rsidR="002348E1" w:rsidRPr="00DB2FAB" w:rsidRDefault="002348E1" w:rsidP="002348E1">
      <w:pPr>
        <w:keepNext/>
        <w:keepLines/>
        <w:pBdr>
          <w:top w:val="single" w:sz="12" w:space="3" w:color="auto"/>
        </w:pBdr>
        <w:spacing w:before="240"/>
        <w:ind w:left="1134" w:hanging="1134"/>
        <w:outlineLvl w:val="0"/>
        <w:rPr>
          <w:rFonts w:ascii="Arial" w:hAnsi="Arial"/>
          <w:sz w:val="36"/>
        </w:rPr>
      </w:pPr>
      <w:bookmarkStart w:id="4" w:name="_Toc535476818"/>
      <w:bookmarkStart w:id="5" w:name="_Toc535476822"/>
      <w:bookmarkStart w:id="6" w:name="_Toc535476824"/>
      <w:r w:rsidRPr="00DB2FAB">
        <w:rPr>
          <w:rFonts w:ascii="Arial" w:hAnsi="Arial"/>
          <w:sz w:val="36"/>
        </w:rPr>
        <w:t>B.1</w:t>
      </w:r>
      <w:r w:rsidRPr="00DB2FAB">
        <w:rPr>
          <w:rFonts w:ascii="Arial" w:hAnsi="Arial"/>
          <w:sz w:val="36"/>
        </w:rPr>
        <w:tab/>
        <w:t>Conditions for NR RRC_IDLE state mobility</w:t>
      </w:r>
      <w:bookmarkEnd w:id="4"/>
    </w:p>
    <w:p w14:paraId="0DD064C1" w14:textId="77777777" w:rsidR="002348E1" w:rsidRPr="00DB2FAB" w:rsidRDefault="002348E1" w:rsidP="002348E1">
      <w:pPr>
        <w:keepNext/>
        <w:keepLines/>
        <w:spacing w:before="180"/>
        <w:ind w:left="1134" w:hanging="1134"/>
        <w:outlineLvl w:val="1"/>
        <w:rPr>
          <w:rFonts w:ascii="Arial" w:hAnsi="Arial"/>
          <w:sz w:val="32"/>
        </w:rPr>
      </w:pPr>
      <w:bookmarkStart w:id="7" w:name="_Toc535476819"/>
      <w:r w:rsidRPr="00DB2FAB">
        <w:rPr>
          <w:rFonts w:ascii="Arial" w:hAnsi="Arial"/>
          <w:sz w:val="32"/>
        </w:rPr>
        <w:t>B.1.1</w:t>
      </w:r>
      <w:r w:rsidRPr="00DB2FAB">
        <w:rPr>
          <w:rFonts w:ascii="Arial" w:hAnsi="Arial"/>
          <w:sz w:val="32"/>
        </w:rPr>
        <w:tab/>
        <w:t>Introduction</w:t>
      </w:r>
      <w:bookmarkEnd w:id="7"/>
    </w:p>
    <w:p w14:paraId="0EB60055" w14:textId="77777777" w:rsidR="002348E1" w:rsidRPr="00DB2FAB" w:rsidRDefault="002348E1" w:rsidP="002348E1">
      <w:r w:rsidRPr="00DB2FAB">
        <w:t>In Annex B.1, the following conditions are specified:</w:t>
      </w:r>
    </w:p>
    <w:p w14:paraId="7737638A" w14:textId="77777777" w:rsidR="002348E1" w:rsidRPr="00DB2FAB" w:rsidRDefault="002348E1" w:rsidP="002348E1">
      <w:pPr>
        <w:ind w:left="568" w:hanging="284"/>
      </w:pPr>
      <w:r w:rsidRPr="00DB2FAB">
        <w:t>-</w:t>
      </w:r>
      <w:r w:rsidRPr="00DB2FAB">
        <w:tab/>
        <w:t>UE conditions which shall apply for UE intra-frequency measurements procedures and requirements in clause 4,</w:t>
      </w:r>
    </w:p>
    <w:p w14:paraId="22F29AD9" w14:textId="77777777" w:rsidR="002348E1" w:rsidRPr="00DB2FAB" w:rsidRDefault="002348E1" w:rsidP="002348E1">
      <w:pPr>
        <w:ind w:left="568" w:hanging="284"/>
      </w:pPr>
      <w:r w:rsidRPr="00DB2FAB">
        <w:t>-</w:t>
      </w:r>
      <w:r w:rsidRPr="00DB2FAB">
        <w:tab/>
        <w:t>UE conditions which shall apply for UE inter-frequency measurements procedures and requirements in clause 4.</w:t>
      </w:r>
    </w:p>
    <w:p w14:paraId="502B3818" w14:textId="77777777" w:rsidR="002348E1" w:rsidRPr="00DB2FAB" w:rsidRDefault="002348E1" w:rsidP="002348E1">
      <w:pPr>
        <w:keepNext/>
        <w:keepLines/>
        <w:spacing w:before="180"/>
        <w:ind w:left="1134" w:hanging="1134"/>
        <w:outlineLvl w:val="1"/>
        <w:rPr>
          <w:rFonts w:ascii="Arial" w:hAnsi="Arial"/>
          <w:sz w:val="32"/>
        </w:rPr>
      </w:pPr>
      <w:bookmarkStart w:id="8" w:name="_Toc535476820"/>
      <w:r w:rsidRPr="00DB2FAB">
        <w:rPr>
          <w:rFonts w:ascii="Arial" w:hAnsi="Arial"/>
          <w:sz w:val="32"/>
        </w:rPr>
        <w:t>B.1.2</w:t>
      </w:r>
      <w:r w:rsidRPr="00DB2FAB">
        <w:rPr>
          <w:rFonts w:ascii="Arial" w:hAnsi="Arial"/>
          <w:sz w:val="32"/>
        </w:rPr>
        <w:tab/>
        <w:t>Conditions for measurements on NR intra-frequency cells for cell re-selection</w:t>
      </w:r>
      <w:bookmarkEnd w:id="8"/>
    </w:p>
    <w:p w14:paraId="2513D294" w14:textId="77777777" w:rsidR="002348E1" w:rsidRPr="00DB2FAB" w:rsidRDefault="002348E1" w:rsidP="002348E1">
      <w:r w:rsidRPr="00DB2FAB">
        <w:t xml:space="preserve">This clause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048233CA" w14:textId="77777777" w:rsidR="002348E1" w:rsidRPr="00DB2FAB" w:rsidRDefault="002348E1" w:rsidP="002348E1">
      <w:r w:rsidRPr="00DB2FAB">
        <w:t>The conditions are defined in Table B.1.2-1 for FR1 NR cells.</w:t>
      </w:r>
    </w:p>
    <w:p w14:paraId="12096C75" w14:textId="77777777" w:rsidR="002348E1" w:rsidRPr="00DB2FAB" w:rsidRDefault="002348E1" w:rsidP="002348E1">
      <w:r w:rsidRPr="00DB2FAB">
        <w:t>The conditions are defined in Table B.1.2-2 for FR2 NR cells.</w:t>
      </w:r>
    </w:p>
    <w:p w14:paraId="0E926E18" w14:textId="77777777" w:rsidR="002348E1" w:rsidRPr="00DB2FAB" w:rsidRDefault="002348E1" w:rsidP="002348E1">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5DF0DCBA" w14:textId="77777777" w:rsidTr="00863A44">
        <w:trPr>
          <w:trHeight w:val="105"/>
        </w:trPr>
        <w:tc>
          <w:tcPr>
            <w:tcW w:w="600" w:type="pct"/>
            <w:vMerge w:val="restart"/>
            <w:shd w:val="clear" w:color="auto" w:fill="auto"/>
            <w:vAlign w:val="center"/>
          </w:tcPr>
          <w:p w14:paraId="22963AE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85F766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14D50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0E1F32E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0D3F2838" w14:textId="77777777" w:rsidTr="00863A44">
        <w:trPr>
          <w:trHeight w:val="105"/>
        </w:trPr>
        <w:tc>
          <w:tcPr>
            <w:tcW w:w="600" w:type="pct"/>
            <w:vMerge/>
            <w:shd w:val="clear" w:color="auto" w:fill="auto"/>
          </w:tcPr>
          <w:p w14:paraId="7C50A6DE"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3D1E8C55"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57FA72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3DF8CF8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56F5CF8A" w14:textId="77777777" w:rsidTr="00863A44">
        <w:trPr>
          <w:trHeight w:val="105"/>
        </w:trPr>
        <w:tc>
          <w:tcPr>
            <w:tcW w:w="600" w:type="pct"/>
            <w:vMerge/>
            <w:shd w:val="clear" w:color="auto" w:fill="auto"/>
          </w:tcPr>
          <w:p w14:paraId="4AF6B792"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75ED43F6"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2A553219"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16FBB21"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566AB6DB" w14:textId="77777777" w:rsidR="002348E1" w:rsidRPr="00DB2FAB" w:rsidRDefault="002348E1" w:rsidP="00863A44">
            <w:pPr>
              <w:keepNext/>
              <w:keepLines/>
              <w:spacing w:after="0"/>
              <w:jc w:val="center"/>
              <w:rPr>
                <w:rFonts w:ascii="Arial" w:hAnsi="Arial" w:cs="Arial"/>
                <w:b/>
                <w:sz w:val="18"/>
              </w:rPr>
            </w:pPr>
          </w:p>
        </w:tc>
      </w:tr>
      <w:tr w:rsidR="002348E1" w:rsidRPr="00DB2FAB" w14:paraId="341A1FDF" w14:textId="77777777" w:rsidTr="00863A44">
        <w:tc>
          <w:tcPr>
            <w:tcW w:w="600" w:type="pct"/>
            <w:vMerge w:val="restart"/>
            <w:shd w:val="clear" w:color="auto" w:fill="auto"/>
            <w:vAlign w:val="center"/>
          </w:tcPr>
          <w:p w14:paraId="2F27D52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627E6F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14:paraId="63D58B3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124AC13B"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58E3BEC3"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189DBFF0" w14:textId="77777777" w:rsidTr="00863A44">
        <w:tc>
          <w:tcPr>
            <w:tcW w:w="600" w:type="pct"/>
            <w:vMerge/>
            <w:shd w:val="clear" w:color="auto" w:fill="auto"/>
            <w:vAlign w:val="center"/>
          </w:tcPr>
          <w:p w14:paraId="69459077"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CC418F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79FFBA7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62A13A2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5E41AD2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B4AF844" w14:textId="77777777" w:rsidTr="00863A44">
        <w:tc>
          <w:tcPr>
            <w:tcW w:w="600" w:type="pct"/>
            <w:vMerge/>
            <w:shd w:val="clear" w:color="auto" w:fill="auto"/>
            <w:vAlign w:val="center"/>
          </w:tcPr>
          <w:p w14:paraId="76D9282F"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03E796A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68B36A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05BC37B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0B1AD1D"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CE02720" w14:textId="77777777" w:rsidTr="00863A44">
        <w:tc>
          <w:tcPr>
            <w:tcW w:w="600" w:type="pct"/>
            <w:vMerge/>
            <w:shd w:val="clear" w:color="auto" w:fill="auto"/>
            <w:vAlign w:val="center"/>
          </w:tcPr>
          <w:p w14:paraId="66233486"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FA2E12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56A390C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5BF5B10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B96379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53FBE76" w14:textId="77777777" w:rsidTr="00863A44">
        <w:tc>
          <w:tcPr>
            <w:tcW w:w="600" w:type="pct"/>
            <w:vMerge/>
            <w:shd w:val="clear" w:color="auto" w:fill="auto"/>
            <w:vAlign w:val="center"/>
          </w:tcPr>
          <w:p w14:paraId="4E49CD2B"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0050BC9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345FE21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5D727D0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0C326B01"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00210D3" w14:textId="77777777" w:rsidTr="00863A44">
        <w:tc>
          <w:tcPr>
            <w:tcW w:w="600" w:type="pct"/>
            <w:vMerge/>
            <w:shd w:val="clear" w:color="auto" w:fill="auto"/>
            <w:vAlign w:val="center"/>
          </w:tcPr>
          <w:p w14:paraId="797A7813"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A5D6E7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D644F0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2C37CFE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742F920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69C8E96" w14:textId="77777777" w:rsidTr="00863A44">
        <w:tc>
          <w:tcPr>
            <w:tcW w:w="600" w:type="pct"/>
            <w:vMerge/>
            <w:shd w:val="clear" w:color="auto" w:fill="auto"/>
            <w:vAlign w:val="center"/>
          </w:tcPr>
          <w:p w14:paraId="4A4C5946"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E09BE7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6DD255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6CED438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6545821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DE927E3" w14:textId="77777777" w:rsidTr="00863A44">
        <w:tc>
          <w:tcPr>
            <w:tcW w:w="5000" w:type="pct"/>
            <w:gridSpan w:val="5"/>
            <w:shd w:val="clear" w:color="auto" w:fill="auto"/>
          </w:tcPr>
          <w:p w14:paraId="2F16EF5A" w14:textId="77777777" w:rsidR="002348E1" w:rsidRPr="00DB2FAB" w:rsidRDefault="002348E1" w:rsidP="00863A44">
            <w:pPr>
              <w:pStyle w:val="TAN"/>
            </w:pPr>
            <w:r w:rsidRPr="00DB2FAB">
              <w:t>NOTE 1:</w:t>
            </w:r>
            <w:r w:rsidRPr="00DB2FAB">
              <w:tab/>
              <w:t>NR operating band groups are defined in clause 3.5.2.</w:t>
            </w:r>
          </w:p>
        </w:tc>
      </w:tr>
    </w:tbl>
    <w:p w14:paraId="14AC014A" w14:textId="77777777" w:rsidR="002348E1" w:rsidRPr="00DB2FAB" w:rsidRDefault="002348E1" w:rsidP="002348E1"/>
    <w:p w14:paraId="25BA34D9" w14:textId="77777777" w:rsidR="002348E1" w:rsidRPr="00DB2FAB" w:rsidRDefault="002348E1" w:rsidP="002348E1">
      <w:pPr>
        <w:keepNext/>
        <w:keepLines/>
        <w:spacing w:before="60"/>
        <w:jc w:val="center"/>
        <w:rPr>
          <w:rFonts w:ascii="Arial" w:hAnsi="Arial"/>
          <w:b/>
        </w:rPr>
      </w:pPr>
      <w:bookmarkStart w:id="9"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2348E1" w:rsidRPr="00DB2FAB" w14:paraId="6BAB0C3C" w14:textId="77777777" w:rsidTr="00863A44">
        <w:trPr>
          <w:trHeight w:val="105"/>
          <w:jc w:val="center"/>
        </w:trPr>
        <w:tc>
          <w:tcPr>
            <w:tcW w:w="1179" w:type="dxa"/>
            <w:vMerge w:val="restart"/>
            <w:shd w:val="clear" w:color="auto" w:fill="auto"/>
            <w:vAlign w:val="center"/>
          </w:tcPr>
          <w:p w14:paraId="738A2ED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14:paraId="1732D4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14:paraId="140C44F9" w14:textId="79FB3129"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14:paraId="35BEC31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14:paraId="724F6A3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2B510AB9" w14:textId="77777777" w:rsidTr="00863A44">
        <w:trPr>
          <w:trHeight w:val="105"/>
          <w:jc w:val="center"/>
        </w:trPr>
        <w:tc>
          <w:tcPr>
            <w:tcW w:w="1179" w:type="dxa"/>
            <w:vMerge/>
            <w:shd w:val="clear" w:color="auto" w:fill="auto"/>
          </w:tcPr>
          <w:p w14:paraId="1C0139A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760CBB9D"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618665FA" w14:textId="77777777" w:rsidR="002348E1" w:rsidRPr="00DB2FAB" w:rsidRDefault="002348E1" w:rsidP="00863A44">
            <w:pPr>
              <w:keepNext/>
              <w:keepLines/>
              <w:spacing w:after="0"/>
              <w:jc w:val="center"/>
              <w:rPr>
                <w:rFonts w:ascii="Arial" w:hAnsi="Arial" w:cs="Arial"/>
                <w:b/>
                <w:sz w:val="18"/>
              </w:rPr>
            </w:pPr>
          </w:p>
        </w:tc>
        <w:tc>
          <w:tcPr>
            <w:tcW w:w="4972" w:type="dxa"/>
            <w:gridSpan w:val="5"/>
            <w:shd w:val="clear" w:color="auto" w:fill="auto"/>
            <w:vAlign w:val="center"/>
          </w:tcPr>
          <w:p w14:paraId="7C03100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14:paraId="1C8B693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718E3151" w14:textId="77777777" w:rsidTr="00863A44">
        <w:trPr>
          <w:trHeight w:val="105"/>
          <w:jc w:val="center"/>
        </w:trPr>
        <w:tc>
          <w:tcPr>
            <w:tcW w:w="1179" w:type="dxa"/>
            <w:vMerge/>
            <w:shd w:val="clear" w:color="auto" w:fill="auto"/>
          </w:tcPr>
          <w:p w14:paraId="5F15329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4B42034C"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3E8568E7" w14:textId="77777777" w:rsidR="002348E1" w:rsidRPr="00DB2FAB" w:rsidRDefault="002348E1" w:rsidP="00863A44">
            <w:pPr>
              <w:keepNext/>
              <w:keepLines/>
              <w:spacing w:after="0"/>
              <w:jc w:val="center"/>
              <w:rPr>
                <w:rFonts w:ascii="Arial" w:hAnsi="Arial" w:cs="Arial"/>
                <w:b/>
                <w:sz w:val="18"/>
              </w:rPr>
            </w:pPr>
          </w:p>
        </w:tc>
        <w:tc>
          <w:tcPr>
            <w:tcW w:w="3248" w:type="dxa"/>
            <w:gridSpan w:val="4"/>
            <w:shd w:val="clear" w:color="auto" w:fill="auto"/>
            <w:vAlign w:val="center"/>
          </w:tcPr>
          <w:p w14:paraId="1F164E25"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14:paraId="35C0AE5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14:paraId="3BEC4134" w14:textId="77777777" w:rsidR="002348E1" w:rsidRPr="00DB2FAB" w:rsidRDefault="002348E1" w:rsidP="00863A44">
            <w:pPr>
              <w:keepNext/>
              <w:keepLines/>
              <w:spacing w:after="0"/>
              <w:jc w:val="center"/>
              <w:rPr>
                <w:rFonts w:ascii="Arial" w:hAnsi="Arial" w:cs="Arial"/>
                <w:b/>
                <w:sz w:val="18"/>
              </w:rPr>
            </w:pPr>
          </w:p>
        </w:tc>
      </w:tr>
      <w:tr w:rsidR="002348E1" w:rsidRPr="00DB2FAB" w14:paraId="7A0552BB" w14:textId="77777777" w:rsidTr="00863A44">
        <w:trPr>
          <w:trHeight w:val="105"/>
          <w:jc w:val="center"/>
        </w:trPr>
        <w:tc>
          <w:tcPr>
            <w:tcW w:w="1179" w:type="dxa"/>
            <w:vMerge/>
            <w:shd w:val="clear" w:color="auto" w:fill="auto"/>
          </w:tcPr>
          <w:p w14:paraId="7706F0ED"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6055A1B7"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5029DFCB" w14:textId="77777777" w:rsidR="002348E1" w:rsidRPr="00DB2FAB" w:rsidRDefault="002348E1" w:rsidP="00863A44">
            <w:pPr>
              <w:keepNext/>
              <w:keepLines/>
              <w:spacing w:after="0"/>
              <w:jc w:val="center"/>
              <w:rPr>
                <w:rFonts w:ascii="Arial" w:hAnsi="Arial" w:cs="Arial"/>
                <w:b/>
                <w:sz w:val="18"/>
              </w:rPr>
            </w:pPr>
          </w:p>
        </w:tc>
        <w:tc>
          <w:tcPr>
            <w:tcW w:w="3248" w:type="dxa"/>
            <w:gridSpan w:val="4"/>
            <w:shd w:val="clear" w:color="auto" w:fill="auto"/>
            <w:vAlign w:val="center"/>
          </w:tcPr>
          <w:p w14:paraId="717B415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14:paraId="2085A0B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14:paraId="41732954" w14:textId="77777777" w:rsidR="002348E1" w:rsidRPr="00DB2FAB" w:rsidRDefault="002348E1" w:rsidP="00863A44">
            <w:pPr>
              <w:keepNext/>
              <w:keepLines/>
              <w:spacing w:after="0"/>
              <w:jc w:val="center"/>
              <w:rPr>
                <w:rFonts w:ascii="Arial" w:hAnsi="Arial" w:cs="Arial"/>
                <w:b/>
                <w:sz w:val="18"/>
              </w:rPr>
            </w:pPr>
          </w:p>
        </w:tc>
      </w:tr>
      <w:tr w:rsidR="002348E1" w:rsidRPr="00DB2FAB" w14:paraId="69AE3941" w14:textId="77777777" w:rsidTr="00863A44">
        <w:trPr>
          <w:trHeight w:val="105"/>
          <w:jc w:val="center"/>
        </w:trPr>
        <w:tc>
          <w:tcPr>
            <w:tcW w:w="1179" w:type="dxa"/>
            <w:vMerge/>
            <w:shd w:val="clear" w:color="auto" w:fill="auto"/>
          </w:tcPr>
          <w:p w14:paraId="3943BA4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764D4639"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0D8BE728" w14:textId="77777777" w:rsidR="002348E1" w:rsidRPr="00DB2FAB" w:rsidRDefault="002348E1" w:rsidP="00863A44">
            <w:pPr>
              <w:keepNext/>
              <w:keepLines/>
              <w:spacing w:after="0"/>
              <w:jc w:val="center"/>
              <w:rPr>
                <w:rFonts w:ascii="Arial" w:hAnsi="Arial" w:cs="Arial"/>
                <w:b/>
                <w:sz w:val="18"/>
              </w:rPr>
            </w:pPr>
          </w:p>
        </w:tc>
        <w:tc>
          <w:tcPr>
            <w:tcW w:w="812" w:type="dxa"/>
            <w:shd w:val="clear" w:color="auto" w:fill="auto"/>
            <w:vAlign w:val="center"/>
          </w:tcPr>
          <w:p w14:paraId="4B2F93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Pr>
          <w:p w14:paraId="7B2BB87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Pr>
          <w:p w14:paraId="5750B3E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Pr>
          <w:p w14:paraId="4E1181F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14:paraId="10B31E7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14:paraId="42A5B219" w14:textId="77777777" w:rsidR="002348E1" w:rsidRPr="00DB2FAB" w:rsidRDefault="002348E1" w:rsidP="00863A44">
            <w:pPr>
              <w:keepNext/>
              <w:keepLines/>
              <w:spacing w:after="0"/>
              <w:jc w:val="center"/>
              <w:rPr>
                <w:rFonts w:ascii="Arial" w:hAnsi="Arial" w:cs="Arial"/>
                <w:b/>
                <w:sz w:val="18"/>
              </w:rPr>
            </w:pPr>
          </w:p>
        </w:tc>
      </w:tr>
      <w:tr w:rsidR="002348E1" w:rsidRPr="00DB2FAB" w14:paraId="48F7A7FF" w14:textId="77777777" w:rsidTr="00863A44">
        <w:trPr>
          <w:jc w:val="center"/>
        </w:trPr>
        <w:tc>
          <w:tcPr>
            <w:tcW w:w="1179" w:type="dxa"/>
            <w:vMerge w:val="restart"/>
            <w:shd w:val="clear" w:color="auto" w:fill="auto"/>
            <w:vAlign w:val="center"/>
          </w:tcPr>
          <w:p w14:paraId="5BD75A16" w14:textId="77777777" w:rsidR="002348E1" w:rsidRPr="00DB2FAB" w:rsidRDefault="002348E1" w:rsidP="00863A44">
            <w:pPr>
              <w:pStyle w:val="TAC"/>
            </w:pPr>
            <w:r w:rsidRPr="00DB2FAB">
              <w:t>Conditions</w:t>
            </w:r>
          </w:p>
        </w:tc>
        <w:tc>
          <w:tcPr>
            <w:tcW w:w="1234" w:type="dxa"/>
            <w:vMerge w:val="restart"/>
            <w:vAlign w:val="center"/>
          </w:tcPr>
          <w:p w14:paraId="6FA7F846" w14:textId="77777777" w:rsidR="002348E1" w:rsidRPr="00DB2FAB" w:rsidRDefault="002348E1" w:rsidP="00863A44">
            <w:pPr>
              <w:pStyle w:val="TAC"/>
            </w:pPr>
            <w:r w:rsidRPr="00DB2FAB">
              <w:t>Rx Beam Peak</w:t>
            </w:r>
          </w:p>
        </w:tc>
        <w:tc>
          <w:tcPr>
            <w:tcW w:w="1244" w:type="dxa"/>
            <w:shd w:val="clear" w:color="auto" w:fill="auto"/>
            <w:vAlign w:val="center"/>
          </w:tcPr>
          <w:p w14:paraId="19EC800E" w14:textId="77777777" w:rsidR="002348E1" w:rsidRPr="00DB2FAB" w:rsidRDefault="002348E1" w:rsidP="00863A44">
            <w:pPr>
              <w:pStyle w:val="TAC"/>
              <w:rPr>
                <w:rFonts w:eastAsia="Calibri"/>
                <w:szCs w:val="22"/>
              </w:rPr>
            </w:pPr>
            <w:r w:rsidRPr="00DB2FAB">
              <w:rPr>
                <w:rFonts w:eastAsia="Calibri"/>
                <w:szCs w:val="22"/>
              </w:rPr>
              <w:t>n257</w:t>
            </w:r>
          </w:p>
        </w:tc>
        <w:tc>
          <w:tcPr>
            <w:tcW w:w="812" w:type="dxa"/>
            <w:shd w:val="clear" w:color="auto" w:fill="auto"/>
            <w:vAlign w:val="center"/>
          </w:tcPr>
          <w:p w14:paraId="20F95ED9" w14:textId="77777777" w:rsidR="002348E1" w:rsidRPr="00DB2FAB" w:rsidRDefault="002348E1" w:rsidP="00863A44">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tcPr>
          <w:p w14:paraId="19B8626E" w14:textId="77777777" w:rsidR="002348E1" w:rsidRPr="00DB2FAB" w:rsidRDefault="002348E1" w:rsidP="00863A44">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14:paraId="51A4E742" w14:textId="77777777" w:rsidR="002348E1" w:rsidRPr="00DB2FAB" w:rsidRDefault="002348E1" w:rsidP="00863A44">
            <w:pPr>
              <w:pStyle w:val="TAC"/>
              <w:rPr>
                <w:rFonts w:eastAsia="Yu Mincho"/>
                <w:lang w:eastAsia="ja-JP"/>
              </w:rPr>
            </w:pPr>
            <w:r w:rsidRPr="00DB2FAB">
              <w:rPr>
                <w:rFonts w:eastAsia="Yu Mincho"/>
                <w:lang w:eastAsia="ja-JP"/>
              </w:rPr>
              <w:t>-109.1</w:t>
            </w:r>
          </w:p>
        </w:tc>
        <w:tc>
          <w:tcPr>
            <w:tcW w:w="812" w:type="dxa"/>
            <w:vAlign w:val="center"/>
          </w:tcPr>
          <w:p w14:paraId="3E48ABE3" w14:textId="77777777" w:rsidR="002348E1" w:rsidRPr="00DB2FAB" w:rsidRDefault="002348E1" w:rsidP="00863A44">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
          <w:p w14:paraId="04F7064D" w14:textId="78F51B24" w:rsidR="002348E1" w:rsidRPr="00DB2FAB" w:rsidRDefault="002348E1" w:rsidP="00863A44">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w:t>
            </w:r>
            <w:ins w:id="10" w:author="Iana Siomina" w:date="2019-08-12T13:43:00Z">
              <w:r w:rsidR="00FA1B04">
                <w:t xml:space="preserve"> </w:t>
              </w:r>
            </w:ins>
            <w:r w:rsidRPr="00DB2FAB">
              <w:t>dB</w:t>
            </w:r>
            <w:r w:rsidRPr="00DB2FAB">
              <w:rPr>
                <w:rFonts w:eastAsia="Yu Mincho"/>
                <w:lang w:eastAsia="ja-JP"/>
              </w:rPr>
              <w:t xml:space="preserve"> </w:t>
            </w:r>
          </w:p>
        </w:tc>
        <w:tc>
          <w:tcPr>
            <w:tcW w:w="1152" w:type="dxa"/>
            <w:vMerge w:val="restart"/>
            <w:shd w:val="clear" w:color="auto" w:fill="auto"/>
            <w:vAlign w:val="center"/>
          </w:tcPr>
          <w:p w14:paraId="13B95B7E" w14:textId="77777777" w:rsidR="002348E1" w:rsidRPr="00DB2FAB" w:rsidRDefault="002348E1" w:rsidP="00863A44">
            <w:pPr>
              <w:pStyle w:val="TAC"/>
              <w:rPr>
                <w:rFonts w:eastAsia="Yu Mincho"/>
                <w:lang w:eastAsia="ja-JP"/>
              </w:rPr>
            </w:pPr>
            <w:r w:rsidRPr="00DB2FAB">
              <w:rPr>
                <w:rFonts w:eastAsia="Yu Mincho"/>
                <w:lang w:eastAsia="ja-JP"/>
              </w:rPr>
              <w:t>≥-4</w:t>
            </w:r>
          </w:p>
        </w:tc>
      </w:tr>
      <w:tr w:rsidR="002348E1" w:rsidRPr="00DB2FAB" w14:paraId="4925CB65" w14:textId="77777777" w:rsidTr="00863A44">
        <w:trPr>
          <w:jc w:val="center"/>
        </w:trPr>
        <w:tc>
          <w:tcPr>
            <w:tcW w:w="1179" w:type="dxa"/>
            <w:vMerge/>
            <w:shd w:val="clear" w:color="auto" w:fill="auto"/>
            <w:vAlign w:val="center"/>
          </w:tcPr>
          <w:p w14:paraId="5FF4B674" w14:textId="77777777" w:rsidR="002348E1" w:rsidRPr="00DB2FAB" w:rsidRDefault="002348E1" w:rsidP="00863A44">
            <w:pPr>
              <w:pStyle w:val="TAC"/>
            </w:pPr>
          </w:p>
        </w:tc>
        <w:tc>
          <w:tcPr>
            <w:tcW w:w="1234" w:type="dxa"/>
            <w:vMerge/>
          </w:tcPr>
          <w:p w14:paraId="4A0871A8" w14:textId="77777777" w:rsidR="002348E1" w:rsidRPr="00DB2FAB" w:rsidRDefault="002348E1" w:rsidP="00863A44">
            <w:pPr>
              <w:pStyle w:val="TAC"/>
              <w:rPr>
                <w:szCs w:val="22"/>
                <w:lang w:val="en-US"/>
              </w:rPr>
            </w:pPr>
          </w:p>
        </w:tc>
        <w:tc>
          <w:tcPr>
            <w:tcW w:w="1244" w:type="dxa"/>
            <w:shd w:val="clear" w:color="auto" w:fill="auto"/>
            <w:vAlign w:val="center"/>
          </w:tcPr>
          <w:p w14:paraId="40FD1AFD" w14:textId="77777777" w:rsidR="002348E1" w:rsidRPr="00DB2FAB" w:rsidRDefault="002348E1" w:rsidP="00863A44">
            <w:pPr>
              <w:pStyle w:val="TAC"/>
              <w:rPr>
                <w:rFonts w:eastAsia="Calibri"/>
                <w:szCs w:val="22"/>
              </w:rPr>
            </w:pPr>
            <w:r w:rsidRPr="00DB2FAB">
              <w:rPr>
                <w:szCs w:val="22"/>
                <w:lang w:val="en-US"/>
              </w:rPr>
              <w:t>n258</w:t>
            </w:r>
          </w:p>
        </w:tc>
        <w:tc>
          <w:tcPr>
            <w:tcW w:w="812" w:type="dxa"/>
            <w:shd w:val="clear" w:color="auto" w:fill="auto"/>
            <w:vAlign w:val="center"/>
          </w:tcPr>
          <w:p w14:paraId="49013766" w14:textId="77777777" w:rsidR="002348E1" w:rsidRPr="00DB2FAB" w:rsidRDefault="002348E1" w:rsidP="00863A44">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tcPr>
          <w:p w14:paraId="4EB71593" w14:textId="77777777" w:rsidR="002348E1" w:rsidRPr="00DB2FAB" w:rsidRDefault="002348E1" w:rsidP="00863A44">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14:paraId="60C39A37" w14:textId="77777777" w:rsidR="002348E1" w:rsidRPr="00DB2FAB" w:rsidRDefault="002348E1" w:rsidP="00863A44">
            <w:pPr>
              <w:pStyle w:val="TAC"/>
              <w:rPr>
                <w:rFonts w:eastAsia="Yu Mincho"/>
                <w:lang w:eastAsia="ja-JP"/>
              </w:rPr>
            </w:pPr>
            <w:r w:rsidRPr="00DB2FAB">
              <w:rPr>
                <w:rFonts w:eastAsia="Yu Mincho"/>
                <w:lang w:eastAsia="ja-JP"/>
              </w:rPr>
              <w:t>-109.1</w:t>
            </w:r>
          </w:p>
        </w:tc>
        <w:tc>
          <w:tcPr>
            <w:tcW w:w="812" w:type="dxa"/>
            <w:vAlign w:val="center"/>
          </w:tcPr>
          <w:p w14:paraId="4B002CD0" w14:textId="77777777" w:rsidR="002348E1" w:rsidRPr="00DB2FAB" w:rsidRDefault="002348E1" w:rsidP="00863A44">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14:paraId="60C3F290" w14:textId="77777777" w:rsidR="002348E1" w:rsidRPr="00DB2FAB" w:rsidRDefault="002348E1" w:rsidP="00863A44">
            <w:pPr>
              <w:pStyle w:val="TAC"/>
              <w:rPr>
                <w:lang w:val="en-US"/>
              </w:rPr>
            </w:pPr>
          </w:p>
        </w:tc>
        <w:tc>
          <w:tcPr>
            <w:tcW w:w="1152" w:type="dxa"/>
            <w:vMerge/>
            <w:shd w:val="clear" w:color="auto" w:fill="auto"/>
            <w:vAlign w:val="center"/>
          </w:tcPr>
          <w:p w14:paraId="583D77B2" w14:textId="77777777" w:rsidR="002348E1" w:rsidRPr="00DB2FAB" w:rsidRDefault="002348E1" w:rsidP="00863A44">
            <w:pPr>
              <w:pStyle w:val="TAC"/>
              <w:rPr>
                <w:lang w:val="en-US"/>
              </w:rPr>
            </w:pPr>
          </w:p>
        </w:tc>
      </w:tr>
      <w:tr w:rsidR="002348E1" w:rsidRPr="00DB2FAB" w14:paraId="58326B09" w14:textId="77777777" w:rsidTr="00863A44">
        <w:trPr>
          <w:jc w:val="center"/>
        </w:trPr>
        <w:tc>
          <w:tcPr>
            <w:tcW w:w="1179" w:type="dxa"/>
            <w:vMerge/>
            <w:shd w:val="clear" w:color="auto" w:fill="auto"/>
            <w:vAlign w:val="center"/>
          </w:tcPr>
          <w:p w14:paraId="49F8B277" w14:textId="77777777" w:rsidR="002348E1" w:rsidRPr="00DB2FAB" w:rsidRDefault="002348E1" w:rsidP="00863A44">
            <w:pPr>
              <w:pStyle w:val="TAC"/>
              <w:rPr>
                <w:lang w:val="en-US"/>
              </w:rPr>
            </w:pPr>
          </w:p>
        </w:tc>
        <w:tc>
          <w:tcPr>
            <w:tcW w:w="1234" w:type="dxa"/>
            <w:vMerge/>
          </w:tcPr>
          <w:p w14:paraId="64E351B9" w14:textId="77777777" w:rsidR="002348E1" w:rsidRPr="00DB2FAB" w:rsidRDefault="002348E1" w:rsidP="00863A44">
            <w:pPr>
              <w:pStyle w:val="TAC"/>
              <w:rPr>
                <w:szCs w:val="22"/>
                <w:lang w:val="en-US"/>
              </w:rPr>
            </w:pPr>
          </w:p>
        </w:tc>
        <w:tc>
          <w:tcPr>
            <w:tcW w:w="1244" w:type="dxa"/>
            <w:shd w:val="clear" w:color="auto" w:fill="auto"/>
            <w:vAlign w:val="center"/>
          </w:tcPr>
          <w:p w14:paraId="7FC325E2" w14:textId="77777777" w:rsidR="002348E1" w:rsidRPr="00DB2FAB" w:rsidRDefault="002348E1" w:rsidP="00863A44">
            <w:pPr>
              <w:pStyle w:val="TAC"/>
              <w:rPr>
                <w:rFonts w:eastAsia="Calibri"/>
                <w:szCs w:val="22"/>
              </w:rPr>
            </w:pPr>
            <w:r w:rsidRPr="00DB2FAB">
              <w:rPr>
                <w:szCs w:val="22"/>
                <w:lang w:val="en-US"/>
              </w:rPr>
              <w:t>n260</w:t>
            </w:r>
          </w:p>
        </w:tc>
        <w:tc>
          <w:tcPr>
            <w:tcW w:w="812" w:type="dxa"/>
            <w:shd w:val="clear" w:color="auto" w:fill="auto"/>
            <w:vAlign w:val="center"/>
          </w:tcPr>
          <w:p w14:paraId="7C913CB8" w14:textId="77777777" w:rsidR="002348E1" w:rsidRPr="00DB2FAB" w:rsidRDefault="002348E1" w:rsidP="00863A44">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tcPr>
          <w:p w14:paraId="6AD35527" w14:textId="77777777" w:rsidR="002348E1" w:rsidRPr="00DB2FAB" w:rsidRDefault="002348E1" w:rsidP="00863A44">
            <w:pPr>
              <w:pStyle w:val="TAC"/>
            </w:pPr>
          </w:p>
        </w:tc>
        <w:tc>
          <w:tcPr>
            <w:tcW w:w="812" w:type="dxa"/>
          </w:tcPr>
          <w:p w14:paraId="4876B22D" w14:textId="77777777" w:rsidR="002348E1" w:rsidRPr="00DB2FAB" w:rsidRDefault="002348E1" w:rsidP="00863A44">
            <w:pPr>
              <w:pStyle w:val="TAC"/>
            </w:pPr>
            <w:r w:rsidRPr="00DB2FAB">
              <w:rPr>
                <w:rFonts w:eastAsia="Yu Mincho"/>
                <w:lang w:eastAsia="ja-JP"/>
              </w:rPr>
              <w:t>-106.5</w:t>
            </w:r>
          </w:p>
        </w:tc>
        <w:tc>
          <w:tcPr>
            <w:tcW w:w="812" w:type="dxa"/>
            <w:vAlign w:val="center"/>
          </w:tcPr>
          <w:p w14:paraId="0C9E4FAD" w14:textId="77777777" w:rsidR="002348E1" w:rsidRPr="00DB2FAB" w:rsidRDefault="002348E1" w:rsidP="00863A44">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
          <w:p w14:paraId="306365D5" w14:textId="77777777" w:rsidR="002348E1" w:rsidRPr="00DB2FAB" w:rsidRDefault="002348E1" w:rsidP="00863A44">
            <w:pPr>
              <w:pStyle w:val="TAC"/>
              <w:rPr>
                <w:lang w:val="en-US"/>
              </w:rPr>
            </w:pPr>
          </w:p>
        </w:tc>
        <w:tc>
          <w:tcPr>
            <w:tcW w:w="1152" w:type="dxa"/>
            <w:vMerge/>
            <w:shd w:val="clear" w:color="auto" w:fill="auto"/>
            <w:vAlign w:val="center"/>
          </w:tcPr>
          <w:p w14:paraId="704668E1" w14:textId="77777777" w:rsidR="002348E1" w:rsidRPr="00DB2FAB" w:rsidRDefault="002348E1" w:rsidP="00863A44">
            <w:pPr>
              <w:pStyle w:val="TAC"/>
              <w:rPr>
                <w:lang w:val="en-US"/>
              </w:rPr>
            </w:pPr>
          </w:p>
        </w:tc>
      </w:tr>
      <w:tr w:rsidR="002348E1" w:rsidRPr="00DB2FAB" w14:paraId="7DED86F8" w14:textId="77777777" w:rsidTr="00863A44">
        <w:trPr>
          <w:jc w:val="center"/>
        </w:trPr>
        <w:tc>
          <w:tcPr>
            <w:tcW w:w="1179" w:type="dxa"/>
            <w:vMerge/>
            <w:shd w:val="clear" w:color="auto" w:fill="auto"/>
            <w:vAlign w:val="center"/>
          </w:tcPr>
          <w:p w14:paraId="2141164F" w14:textId="77777777" w:rsidR="002348E1" w:rsidRPr="00DB2FAB" w:rsidRDefault="002348E1" w:rsidP="00863A44">
            <w:pPr>
              <w:pStyle w:val="TAC"/>
              <w:rPr>
                <w:lang w:val="en-US"/>
              </w:rPr>
            </w:pPr>
          </w:p>
        </w:tc>
        <w:tc>
          <w:tcPr>
            <w:tcW w:w="1234" w:type="dxa"/>
            <w:vMerge/>
          </w:tcPr>
          <w:p w14:paraId="5901869A" w14:textId="77777777" w:rsidR="002348E1" w:rsidRPr="00DB2FAB" w:rsidRDefault="002348E1" w:rsidP="00863A44">
            <w:pPr>
              <w:pStyle w:val="TAC"/>
              <w:rPr>
                <w:szCs w:val="22"/>
                <w:lang w:val="en-US"/>
              </w:rPr>
            </w:pPr>
          </w:p>
        </w:tc>
        <w:tc>
          <w:tcPr>
            <w:tcW w:w="1244" w:type="dxa"/>
            <w:shd w:val="clear" w:color="auto" w:fill="auto"/>
            <w:vAlign w:val="center"/>
          </w:tcPr>
          <w:p w14:paraId="2A959ABD" w14:textId="77777777" w:rsidR="002348E1" w:rsidRPr="00DB2FAB" w:rsidRDefault="002348E1" w:rsidP="00863A44">
            <w:pPr>
              <w:pStyle w:val="TAC"/>
              <w:rPr>
                <w:szCs w:val="22"/>
                <w:lang w:val="en-US"/>
              </w:rPr>
            </w:pPr>
            <w:r w:rsidRPr="00DB2FAB">
              <w:rPr>
                <w:szCs w:val="22"/>
                <w:lang w:val="en-US"/>
              </w:rPr>
              <w:t>n261</w:t>
            </w:r>
          </w:p>
        </w:tc>
        <w:tc>
          <w:tcPr>
            <w:tcW w:w="812" w:type="dxa"/>
            <w:shd w:val="clear" w:color="auto" w:fill="auto"/>
            <w:vAlign w:val="center"/>
          </w:tcPr>
          <w:p w14:paraId="485E0180" w14:textId="77777777" w:rsidR="002348E1" w:rsidRPr="00DB2FAB" w:rsidRDefault="002348E1" w:rsidP="00863A44">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tcPr>
          <w:p w14:paraId="596C7838" w14:textId="77777777" w:rsidR="002348E1" w:rsidRPr="00DB2FAB" w:rsidRDefault="002348E1" w:rsidP="00863A44">
            <w:pPr>
              <w:pStyle w:val="TAC"/>
            </w:pPr>
            <w:r w:rsidRPr="00DB2FAB">
              <w:rPr>
                <w:rFonts w:eastAsia="Yu Mincho"/>
                <w:lang w:eastAsia="ja-JP"/>
              </w:rPr>
              <w:t>-122.3+Y</w:t>
            </w:r>
            <w:r w:rsidRPr="00DB2FAB">
              <w:rPr>
                <w:rFonts w:eastAsia="Yu Mincho"/>
                <w:vertAlign w:val="subscript"/>
                <w:lang w:eastAsia="ja-JP"/>
              </w:rPr>
              <w:t>2</w:t>
            </w:r>
          </w:p>
        </w:tc>
        <w:tc>
          <w:tcPr>
            <w:tcW w:w="812" w:type="dxa"/>
          </w:tcPr>
          <w:p w14:paraId="314CEBB0" w14:textId="77777777" w:rsidR="002348E1" w:rsidRPr="00DB2FAB" w:rsidRDefault="002348E1" w:rsidP="00863A44">
            <w:pPr>
              <w:pStyle w:val="TAC"/>
            </w:pPr>
            <w:r w:rsidRPr="00DB2FAB">
              <w:rPr>
                <w:rFonts w:eastAsia="Yu Mincho"/>
                <w:lang w:eastAsia="ja-JP"/>
              </w:rPr>
              <w:t>-109.1</w:t>
            </w:r>
          </w:p>
        </w:tc>
        <w:tc>
          <w:tcPr>
            <w:tcW w:w="812" w:type="dxa"/>
            <w:vAlign w:val="center"/>
          </w:tcPr>
          <w:p w14:paraId="6EFA95A1" w14:textId="77777777" w:rsidR="002348E1" w:rsidRPr="00DB2FAB" w:rsidRDefault="002348E1" w:rsidP="00863A44">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14:paraId="1E4B2166" w14:textId="77777777" w:rsidR="002348E1" w:rsidRPr="00DB2FAB" w:rsidRDefault="002348E1" w:rsidP="00863A44">
            <w:pPr>
              <w:pStyle w:val="TAC"/>
            </w:pPr>
          </w:p>
        </w:tc>
        <w:tc>
          <w:tcPr>
            <w:tcW w:w="1152" w:type="dxa"/>
            <w:vMerge/>
            <w:shd w:val="clear" w:color="auto" w:fill="auto"/>
            <w:vAlign w:val="center"/>
          </w:tcPr>
          <w:p w14:paraId="434D0CB6" w14:textId="77777777" w:rsidR="002348E1" w:rsidRPr="00DB2FAB" w:rsidRDefault="002348E1" w:rsidP="00863A44">
            <w:pPr>
              <w:pStyle w:val="TAC"/>
              <w:rPr>
                <w:lang w:val="en-US"/>
              </w:rPr>
            </w:pPr>
          </w:p>
        </w:tc>
      </w:tr>
      <w:tr w:rsidR="002348E1" w:rsidRPr="00DB2FAB" w14:paraId="4705B306" w14:textId="77777777" w:rsidTr="00863A44">
        <w:trPr>
          <w:jc w:val="center"/>
        </w:trPr>
        <w:tc>
          <w:tcPr>
            <w:tcW w:w="1179" w:type="dxa"/>
            <w:vMerge/>
            <w:shd w:val="clear" w:color="auto" w:fill="auto"/>
            <w:vAlign w:val="center"/>
          </w:tcPr>
          <w:p w14:paraId="1C5FC4AB" w14:textId="77777777" w:rsidR="002348E1" w:rsidRPr="00DB2FAB" w:rsidRDefault="002348E1" w:rsidP="00863A44">
            <w:pPr>
              <w:pStyle w:val="TAC"/>
              <w:rPr>
                <w:lang w:val="en-US"/>
              </w:rPr>
            </w:pPr>
          </w:p>
        </w:tc>
        <w:tc>
          <w:tcPr>
            <w:tcW w:w="1234" w:type="dxa"/>
            <w:vMerge w:val="restart"/>
            <w:vAlign w:val="center"/>
          </w:tcPr>
          <w:p w14:paraId="21088F3E" w14:textId="77777777" w:rsidR="002348E1" w:rsidRPr="00DB2FAB" w:rsidRDefault="002348E1" w:rsidP="00863A44">
            <w:pPr>
              <w:pStyle w:val="TAC"/>
            </w:pPr>
            <w:r w:rsidRPr="00DB2FAB">
              <w:t>Spherical coverage</w:t>
            </w:r>
            <w:r w:rsidRPr="00DB2FAB">
              <w:rPr>
                <w:vertAlign w:val="superscript"/>
              </w:rPr>
              <w:t xml:space="preserve"> Note 1</w:t>
            </w:r>
          </w:p>
        </w:tc>
        <w:tc>
          <w:tcPr>
            <w:tcW w:w="1244" w:type="dxa"/>
            <w:shd w:val="clear" w:color="auto" w:fill="auto"/>
            <w:vAlign w:val="center"/>
          </w:tcPr>
          <w:p w14:paraId="606BFD10" w14:textId="77777777" w:rsidR="002348E1" w:rsidRPr="00DB2FAB" w:rsidRDefault="002348E1" w:rsidP="00863A44">
            <w:pPr>
              <w:pStyle w:val="TAC"/>
              <w:rPr>
                <w:rFonts w:eastAsia="Calibri"/>
                <w:szCs w:val="22"/>
              </w:rPr>
            </w:pPr>
            <w:r w:rsidRPr="00DB2FAB">
              <w:rPr>
                <w:rFonts w:eastAsia="Calibri"/>
                <w:szCs w:val="22"/>
              </w:rPr>
              <w:t>n257</w:t>
            </w:r>
          </w:p>
        </w:tc>
        <w:tc>
          <w:tcPr>
            <w:tcW w:w="812" w:type="dxa"/>
            <w:shd w:val="clear" w:color="auto" w:fill="auto"/>
            <w:vAlign w:val="center"/>
          </w:tcPr>
          <w:p w14:paraId="29D829DA" w14:textId="77777777" w:rsidR="002348E1" w:rsidRPr="00DB2FAB" w:rsidRDefault="002348E1" w:rsidP="00863A44">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tcPr>
          <w:p w14:paraId="64CA5E45" w14:textId="77777777" w:rsidR="002348E1" w:rsidRPr="00DB2FAB" w:rsidRDefault="002348E1" w:rsidP="00863A44">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14:paraId="428F613F" w14:textId="77777777" w:rsidR="002348E1" w:rsidRPr="00DB2FAB" w:rsidRDefault="002348E1" w:rsidP="00863A44">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1192821C" w14:textId="77777777" w:rsidR="002348E1" w:rsidRPr="00DB2FAB" w:rsidRDefault="002348E1" w:rsidP="00863A44">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
          <w:p w14:paraId="3C9625F1" w14:textId="6E1F2119" w:rsidR="002348E1" w:rsidRPr="00DB2FAB" w:rsidRDefault="002348E1" w:rsidP="00863A44">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w:t>
            </w:r>
            <w:ins w:id="11" w:author="Iana Siomina" w:date="2019-08-12T13:43:00Z">
              <w:r w:rsidR="00FA1B04">
                <w:t xml:space="preserve"> </w:t>
              </w:r>
            </w:ins>
            <w:r w:rsidRPr="00DB2FAB">
              <w:t>dB</w:t>
            </w:r>
            <w:r w:rsidRPr="00DB2FAB">
              <w:rPr>
                <w:rFonts w:eastAsia="Yu Mincho"/>
                <w:lang w:eastAsia="ja-JP"/>
              </w:rPr>
              <w:t xml:space="preserve"> </w:t>
            </w:r>
          </w:p>
        </w:tc>
        <w:tc>
          <w:tcPr>
            <w:tcW w:w="1152" w:type="dxa"/>
            <w:vMerge w:val="restart"/>
            <w:shd w:val="clear" w:color="auto" w:fill="auto"/>
            <w:vAlign w:val="center"/>
          </w:tcPr>
          <w:p w14:paraId="673A6A1C" w14:textId="77777777" w:rsidR="002348E1" w:rsidRPr="00DB2FAB" w:rsidRDefault="002348E1" w:rsidP="00863A44">
            <w:pPr>
              <w:pStyle w:val="TAC"/>
              <w:rPr>
                <w:rFonts w:eastAsia="Yu Mincho"/>
                <w:lang w:eastAsia="ja-JP"/>
              </w:rPr>
            </w:pPr>
            <w:r w:rsidRPr="00DB2FAB">
              <w:rPr>
                <w:rFonts w:eastAsia="Yu Mincho"/>
                <w:lang w:eastAsia="ja-JP"/>
              </w:rPr>
              <w:t>≥-4</w:t>
            </w:r>
          </w:p>
        </w:tc>
      </w:tr>
      <w:tr w:rsidR="002348E1" w:rsidRPr="00DB2FAB" w14:paraId="32376074" w14:textId="77777777" w:rsidTr="00863A44">
        <w:trPr>
          <w:jc w:val="center"/>
        </w:trPr>
        <w:tc>
          <w:tcPr>
            <w:tcW w:w="1179" w:type="dxa"/>
            <w:vMerge/>
            <w:shd w:val="clear" w:color="auto" w:fill="auto"/>
            <w:vAlign w:val="center"/>
          </w:tcPr>
          <w:p w14:paraId="40B1DAE0" w14:textId="77777777" w:rsidR="002348E1" w:rsidRPr="00DB2FAB" w:rsidRDefault="002348E1" w:rsidP="00863A44">
            <w:pPr>
              <w:pStyle w:val="TAC"/>
              <w:rPr>
                <w:lang w:val="en-US"/>
              </w:rPr>
            </w:pPr>
          </w:p>
        </w:tc>
        <w:tc>
          <w:tcPr>
            <w:tcW w:w="1234" w:type="dxa"/>
            <w:vMerge/>
          </w:tcPr>
          <w:p w14:paraId="02269A39" w14:textId="77777777" w:rsidR="002348E1" w:rsidRPr="00DB2FAB" w:rsidRDefault="002348E1" w:rsidP="00863A44">
            <w:pPr>
              <w:pStyle w:val="TAC"/>
              <w:rPr>
                <w:szCs w:val="22"/>
                <w:lang w:val="en-US"/>
              </w:rPr>
            </w:pPr>
          </w:p>
        </w:tc>
        <w:tc>
          <w:tcPr>
            <w:tcW w:w="1244" w:type="dxa"/>
            <w:shd w:val="clear" w:color="auto" w:fill="auto"/>
            <w:vAlign w:val="center"/>
          </w:tcPr>
          <w:p w14:paraId="1DF71DD4" w14:textId="77777777" w:rsidR="002348E1" w:rsidRPr="00DB2FAB" w:rsidRDefault="002348E1" w:rsidP="00863A44">
            <w:pPr>
              <w:pStyle w:val="TAC"/>
              <w:rPr>
                <w:rFonts w:eastAsia="Calibri"/>
                <w:szCs w:val="22"/>
              </w:rPr>
            </w:pPr>
            <w:r w:rsidRPr="00DB2FAB">
              <w:rPr>
                <w:szCs w:val="22"/>
                <w:lang w:val="en-US"/>
              </w:rPr>
              <w:t>n258</w:t>
            </w:r>
          </w:p>
        </w:tc>
        <w:tc>
          <w:tcPr>
            <w:tcW w:w="812" w:type="dxa"/>
            <w:shd w:val="clear" w:color="auto" w:fill="auto"/>
            <w:vAlign w:val="center"/>
          </w:tcPr>
          <w:p w14:paraId="2C400C6F" w14:textId="77777777" w:rsidR="002348E1" w:rsidRPr="00DB2FAB" w:rsidRDefault="002348E1" w:rsidP="00863A44">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tcPr>
          <w:p w14:paraId="3029D491" w14:textId="77777777" w:rsidR="002348E1" w:rsidRPr="00DB2FAB" w:rsidRDefault="002348E1" w:rsidP="00863A44">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14:paraId="4FCC9B23" w14:textId="77777777" w:rsidR="002348E1" w:rsidRPr="00DB2FAB" w:rsidRDefault="002348E1" w:rsidP="00863A44">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77686D18" w14:textId="77777777" w:rsidR="002348E1" w:rsidRPr="00DB2FAB" w:rsidRDefault="002348E1" w:rsidP="00863A44">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14:paraId="7C2E3AAF" w14:textId="77777777" w:rsidR="002348E1" w:rsidRPr="00DB2FAB" w:rsidRDefault="002348E1" w:rsidP="00863A44">
            <w:pPr>
              <w:pStyle w:val="TAC"/>
            </w:pPr>
          </w:p>
        </w:tc>
        <w:tc>
          <w:tcPr>
            <w:tcW w:w="1152" w:type="dxa"/>
            <w:vMerge/>
            <w:shd w:val="clear" w:color="auto" w:fill="auto"/>
            <w:vAlign w:val="center"/>
          </w:tcPr>
          <w:p w14:paraId="148E4D47" w14:textId="77777777" w:rsidR="002348E1" w:rsidRPr="00DB2FAB" w:rsidRDefault="002348E1" w:rsidP="00863A44">
            <w:pPr>
              <w:pStyle w:val="TAC"/>
              <w:rPr>
                <w:lang w:val="en-US"/>
              </w:rPr>
            </w:pPr>
          </w:p>
        </w:tc>
      </w:tr>
      <w:tr w:rsidR="002348E1" w:rsidRPr="00DB2FAB" w14:paraId="05CFCF9E" w14:textId="77777777" w:rsidTr="00863A44">
        <w:trPr>
          <w:jc w:val="center"/>
        </w:trPr>
        <w:tc>
          <w:tcPr>
            <w:tcW w:w="1179" w:type="dxa"/>
            <w:vMerge/>
            <w:shd w:val="clear" w:color="auto" w:fill="auto"/>
            <w:vAlign w:val="center"/>
          </w:tcPr>
          <w:p w14:paraId="117C1CCF" w14:textId="77777777" w:rsidR="002348E1" w:rsidRPr="00DB2FAB" w:rsidRDefault="002348E1" w:rsidP="00863A44">
            <w:pPr>
              <w:pStyle w:val="TAC"/>
              <w:rPr>
                <w:lang w:val="en-US"/>
              </w:rPr>
            </w:pPr>
          </w:p>
        </w:tc>
        <w:tc>
          <w:tcPr>
            <w:tcW w:w="1234" w:type="dxa"/>
            <w:vMerge/>
          </w:tcPr>
          <w:p w14:paraId="6169DC6E" w14:textId="77777777" w:rsidR="002348E1" w:rsidRPr="00DB2FAB" w:rsidRDefault="002348E1" w:rsidP="00863A44">
            <w:pPr>
              <w:pStyle w:val="TAC"/>
              <w:rPr>
                <w:szCs w:val="22"/>
                <w:lang w:val="en-US"/>
              </w:rPr>
            </w:pPr>
          </w:p>
        </w:tc>
        <w:tc>
          <w:tcPr>
            <w:tcW w:w="1244" w:type="dxa"/>
            <w:shd w:val="clear" w:color="auto" w:fill="auto"/>
            <w:vAlign w:val="center"/>
          </w:tcPr>
          <w:p w14:paraId="353A60BF" w14:textId="77777777" w:rsidR="002348E1" w:rsidRPr="00DB2FAB" w:rsidRDefault="002348E1" w:rsidP="00863A44">
            <w:pPr>
              <w:pStyle w:val="TAC"/>
              <w:rPr>
                <w:rFonts w:eastAsia="Calibri"/>
                <w:szCs w:val="22"/>
              </w:rPr>
            </w:pPr>
            <w:r w:rsidRPr="00DB2FAB">
              <w:rPr>
                <w:szCs w:val="22"/>
                <w:lang w:val="en-US"/>
              </w:rPr>
              <w:t>n260</w:t>
            </w:r>
          </w:p>
        </w:tc>
        <w:tc>
          <w:tcPr>
            <w:tcW w:w="812" w:type="dxa"/>
            <w:shd w:val="clear" w:color="auto" w:fill="auto"/>
            <w:vAlign w:val="center"/>
          </w:tcPr>
          <w:p w14:paraId="1B9E51BC" w14:textId="77777777" w:rsidR="002348E1" w:rsidRPr="00DB2FAB" w:rsidRDefault="002348E1" w:rsidP="00863A44">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tcPr>
          <w:p w14:paraId="23B264AD" w14:textId="77777777" w:rsidR="002348E1" w:rsidRPr="00DB2FAB" w:rsidRDefault="002348E1" w:rsidP="00863A44">
            <w:pPr>
              <w:pStyle w:val="TAC"/>
            </w:pPr>
          </w:p>
        </w:tc>
        <w:tc>
          <w:tcPr>
            <w:tcW w:w="812" w:type="dxa"/>
          </w:tcPr>
          <w:p w14:paraId="0DCD105A" w14:textId="77777777" w:rsidR="002348E1" w:rsidRPr="00DB2FAB" w:rsidRDefault="002348E1" w:rsidP="00863A44">
            <w:pPr>
              <w:pStyle w:val="TAC"/>
            </w:pPr>
            <w:r w:rsidRPr="00DB2FAB">
              <w:rPr>
                <w:rFonts w:eastAsia="Yu Mincho"/>
                <w:lang w:eastAsia="ja-JP"/>
              </w:rPr>
              <w:t>-100.9+Z</w:t>
            </w:r>
            <w:r w:rsidRPr="00DB2FAB">
              <w:rPr>
                <w:rFonts w:eastAsia="Yu Mincho"/>
                <w:vertAlign w:val="subscript"/>
                <w:lang w:eastAsia="ja-JP"/>
              </w:rPr>
              <w:t>3</w:t>
            </w:r>
          </w:p>
        </w:tc>
        <w:tc>
          <w:tcPr>
            <w:tcW w:w="812" w:type="dxa"/>
            <w:vAlign w:val="center"/>
          </w:tcPr>
          <w:p w14:paraId="0EF8F576" w14:textId="77777777" w:rsidR="002348E1" w:rsidRPr="00DB2FAB" w:rsidRDefault="002348E1" w:rsidP="00863A44">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
          <w:p w14:paraId="7FED5C25" w14:textId="77777777" w:rsidR="002348E1" w:rsidRPr="00DB2FAB" w:rsidRDefault="002348E1" w:rsidP="00863A44">
            <w:pPr>
              <w:pStyle w:val="TAC"/>
            </w:pPr>
          </w:p>
        </w:tc>
        <w:tc>
          <w:tcPr>
            <w:tcW w:w="1152" w:type="dxa"/>
            <w:vMerge/>
            <w:shd w:val="clear" w:color="auto" w:fill="auto"/>
            <w:vAlign w:val="center"/>
          </w:tcPr>
          <w:p w14:paraId="4FF5050E" w14:textId="77777777" w:rsidR="002348E1" w:rsidRPr="00DB2FAB" w:rsidRDefault="002348E1" w:rsidP="00863A44">
            <w:pPr>
              <w:pStyle w:val="TAC"/>
              <w:rPr>
                <w:lang w:val="en-US"/>
              </w:rPr>
            </w:pPr>
          </w:p>
        </w:tc>
      </w:tr>
      <w:tr w:rsidR="002348E1" w:rsidRPr="00DB2FAB" w14:paraId="18D6DB01" w14:textId="77777777" w:rsidTr="00863A44">
        <w:trPr>
          <w:jc w:val="center"/>
        </w:trPr>
        <w:tc>
          <w:tcPr>
            <w:tcW w:w="1179" w:type="dxa"/>
            <w:vMerge/>
            <w:shd w:val="clear" w:color="auto" w:fill="auto"/>
            <w:vAlign w:val="center"/>
          </w:tcPr>
          <w:p w14:paraId="105C9899" w14:textId="77777777" w:rsidR="002348E1" w:rsidRPr="00DB2FAB" w:rsidRDefault="002348E1" w:rsidP="00863A44">
            <w:pPr>
              <w:pStyle w:val="TAC"/>
              <w:rPr>
                <w:lang w:val="en-US"/>
              </w:rPr>
            </w:pPr>
          </w:p>
        </w:tc>
        <w:tc>
          <w:tcPr>
            <w:tcW w:w="1234" w:type="dxa"/>
            <w:vMerge/>
          </w:tcPr>
          <w:p w14:paraId="4B56E1E6" w14:textId="77777777" w:rsidR="002348E1" w:rsidRPr="00DB2FAB" w:rsidRDefault="002348E1" w:rsidP="00863A44">
            <w:pPr>
              <w:pStyle w:val="TAC"/>
              <w:rPr>
                <w:szCs w:val="22"/>
                <w:lang w:val="en-US"/>
              </w:rPr>
            </w:pPr>
          </w:p>
        </w:tc>
        <w:tc>
          <w:tcPr>
            <w:tcW w:w="1244" w:type="dxa"/>
            <w:shd w:val="clear" w:color="auto" w:fill="auto"/>
            <w:vAlign w:val="center"/>
          </w:tcPr>
          <w:p w14:paraId="5F2516DC" w14:textId="77777777" w:rsidR="002348E1" w:rsidRPr="00DB2FAB" w:rsidRDefault="002348E1" w:rsidP="00863A44">
            <w:pPr>
              <w:pStyle w:val="TAC"/>
              <w:rPr>
                <w:szCs w:val="22"/>
                <w:lang w:val="en-US"/>
              </w:rPr>
            </w:pPr>
            <w:r w:rsidRPr="00DB2FAB">
              <w:rPr>
                <w:szCs w:val="22"/>
                <w:lang w:val="en-US"/>
              </w:rPr>
              <w:t>n261</w:t>
            </w:r>
          </w:p>
        </w:tc>
        <w:tc>
          <w:tcPr>
            <w:tcW w:w="812" w:type="dxa"/>
            <w:shd w:val="clear" w:color="auto" w:fill="auto"/>
            <w:vAlign w:val="center"/>
          </w:tcPr>
          <w:p w14:paraId="2CEADBC0" w14:textId="77777777" w:rsidR="002348E1" w:rsidRPr="00DB2FAB" w:rsidRDefault="002348E1" w:rsidP="00863A44">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tcPr>
          <w:p w14:paraId="48FD28D2" w14:textId="77777777" w:rsidR="002348E1" w:rsidRPr="00DB2FAB" w:rsidRDefault="002348E1" w:rsidP="00863A44">
            <w:pPr>
              <w:pStyle w:val="TAC"/>
            </w:pPr>
            <w:r w:rsidRPr="00DB2FAB">
              <w:rPr>
                <w:rFonts w:eastAsia="Yu Mincho"/>
                <w:lang w:eastAsia="ja-JP"/>
              </w:rPr>
              <w:t>-111.3+Z</w:t>
            </w:r>
            <w:r w:rsidRPr="00DB2FAB">
              <w:rPr>
                <w:rFonts w:eastAsia="Yu Mincho"/>
                <w:vertAlign w:val="subscript"/>
                <w:lang w:eastAsia="ja-JP"/>
              </w:rPr>
              <w:t>2</w:t>
            </w:r>
          </w:p>
        </w:tc>
        <w:tc>
          <w:tcPr>
            <w:tcW w:w="812" w:type="dxa"/>
          </w:tcPr>
          <w:p w14:paraId="3313D27D" w14:textId="77777777" w:rsidR="002348E1" w:rsidRPr="00DB2FAB" w:rsidRDefault="002348E1" w:rsidP="00863A44">
            <w:pPr>
              <w:pStyle w:val="TAC"/>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1A7EC2DB" w14:textId="77777777" w:rsidR="002348E1" w:rsidRPr="00DB2FAB" w:rsidRDefault="002348E1" w:rsidP="00863A44">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14:paraId="0C05FCF1" w14:textId="77777777" w:rsidR="002348E1" w:rsidRPr="00DB2FAB" w:rsidRDefault="002348E1" w:rsidP="00863A44">
            <w:pPr>
              <w:pStyle w:val="TAC"/>
            </w:pPr>
          </w:p>
        </w:tc>
        <w:tc>
          <w:tcPr>
            <w:tcW w:w="1152" w:type="dxa"/>
            <w:vMerge/>
            <w:shd w:val="clear" w:color="auto" w:fill="auto"/>
            <w:vAlign w:val="center"/>
          </w:tcPr>
          <w:p w14:paraId="5CC55190" w14:textId="77777777" w:rsidR="002348E1" w:rsidRPr="00DB2FAB" w:rsidRDefault="002348E1" w:rsidP="00863A44">
            <w:pPr>
              <w:pStyle w:val="TAC"/>
              <w:rPr>
                <w:lang w:val="en-US"/>
              </w:rPr>
            </w:pPr>
          </w:p>
        </w:tc>
      </w:tr>
      <w:tr w:rsidR="002348E1" w:rsidRPr="00DB2FAB" w14:paraId="6D083BCC" w14:textId="77777777" w:rsidTr="00863A44">
        <w:trPr>
          <w:jc w:val="center"/>
        </w:trPr>
        <w:tc>
          <w:tcPr>
            <w:tcW w:w="9781" w:type="dxa"/>
            <w:gridSpan w:val="9"/>
            <w:shd w:val="clear" w:color="auto" w:fill="auto"/>
            <w:vAlign w:val="center"/>
          </w:tcPr>
          <w:p w14:paraId="059C791A" w14:textId="49B66EAC" w:rsidR="002348E1" w:rsidRPr="00DB2FAB" w:rsidRDefault="002348E1" w:rsidP="00863A44">
            <w:pPr>
              <w:pStyle w:val="TAN"/>
            </w:pPr>
            <w:r w:rsidRPr="00DB2FAB">
              <w:t>N</w:t>
            </w:r>
            <w:ins w:id="12" w:author="Iana Siomina" w:date="2019-08-12T11:08:00Z">
              <w:r w:rsidR="00015F8E">
                <w:t>OTE</w:t>
              </w:r>
            </w:ins>
            <w:del w:id="13" w:author="Iana Siomina" w:date="2019-08-12T11:08: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14:paraId="5EDE95B6" w14:textId="338C052A" w:rsidR="002348E1" w:rsidRPr="00DB2FAB" w:rsidRDefault="002348E1" w:rsidP="00863A44">
            <w:pPr>
              <w:pStyle w:val="TAN"/>
            </w:pPr>
            <w:r w:rsidRPr="00DB2FAB">
              <w:t>N</w:t>
            </w:r>
            <w:ins w:id="14" w:author="Iana Siomina" w:date="2019-08-12T11:08:00Z">
              <w:r w:rsidR="00015F8E">
                <w:t>OTE</w:t>
              </w:r>
            </w:ins>
            <w:del w:id="15" w:author="Iana Siomina" w:date="2019-08-12T11:08:00Z">
              <w:r w:rsidRPr="00DB2FAB" w:rsidDel="00015F8E">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C225AF5" w14:textId="646EB46D" w:rsidR="00863A44" w:rsidRPr="00552EDE" w:rsidRDefault="002348E1" w:rsidP="00552EDE">
            <w:pPr>
              <w:pStyle w:val="TAN"/>
            </w:pPr>
            <w:r w:rsidRPr="00DB2FAB">
              <w:t>N</w:t>
            </w:r>
            <w:ins w:id="16" w:author="Iana Siomina" w:date="2019-08-12T11:08:00Z">
              <w:r w:rsidR="00015F8E">
                <w:t>OTE</w:t>
              </w:r>
            </w:ins>
            <w:del w:id="17" w:author="Iana Siomina" w:date="2019-08-12T11:08: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14:paraId="6FEAF64B" w14:textId="77777777" w:rsidR="002348E1" w:rsidRPr="00DB2FAB" w:rsidRDefault="002348E1" w:rsidP="002348E1">
      <w:pPr>
        <w:jc w:val="both"/>
        <w:rPr>
          <w:lang w:eastAsia="ja-JP"/>
        </w:rPr>
      </w:pPr>
    </w:p>
    <w:p w14:paraId="23F79EBF" w14:textId="77777777" w:rsidR="002348E1" w:rsidRPr="00DB2FAB" w:rsidRDefault="002348E1" w:rsidP="002348E1">
      <w:pPr>
        <w:pStyle w:val="EditorsNote"/>
        <w:rPr>
          <w:i/>
          <w:iCs/>
          <w:color w:val="auto"/>
        </w:rPr>
      </w:pPr>
      <w:r w:rsidRPr="00DB2FAB">
        <w:rPr>
          <w:i/>
          <w:iCs/>
          <w:color w:val="auto"/>
        </w:rPr>
        <w:t xml:space="preserve">Editor’s notes for Table B.1.2-2: </w:t>
      </w:r>
    </w:p>
    <w:p w14:paraId="6D91D6D5" w14:textId="77777777" w:rsidR="002348E1" w:rsidRPr="00DB2FAB" w:rsidRDefault="002348E1" w:rsidP="002348E1">
      <w:pPr>
        <w:pStyle w:val="EditorsNote"/>
        <w:rPr>
          <w:i/>
          <w:iCs/>
          <w:color w:val="auto"/>
        </w:rPr>
      </w:pPr>
      <w:r w:rsidRPr="00DB2FAB">
        <w:rPr>
          <w:i/>
          <w:iCs/>
          <w:color w:val="auto"/>
        </w:rPr>
        <w:t>- The value of Y for Power classes 1, 2 and 4 is FFS, where Y</w:t>
      </w:r>
      <w:r w:rsidRPr="00DB2FAB">
        <w:rPr>
          <w:i/>
          <w:iCs/>
          <w:color w:val="auto"/>
          <w:vertAlign w:val="subscript"/>
        </w:rPr>
        <w:t>1</w:t>
      </w:r>
      <w:r w:rsidRPr="00DB2FAB">
        <w:rPr>
          <w:i/>
          <w:iCs/>
          <w:color w:val="auto"/>
        </w:rPr>
        <w:t>, Y</w:t>
      </w:r>
      <w:r w:rsidRPr="00DB2FAB">
        <w:rPr>
          <w:i/>
          <w:iCs/>
          <w:color w:val="auto"/>
          <w:vertAlign w:val="subscript"/>
        </w:rPr>
        <w:t>2</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14:paraId="0EEB943B"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2, 3 and 4 is FFS, where Z</w:t>
      </w:r>
      <w:r w:rsidRPr="00DB2FAB">
        <w:rPr>
          <w:i/>
          <w:iCs/>
          <w:color w:val="auto"/>
          <w:vertAlign w:val="subscript"/>
        </w:rPr>
        <w:t>1</w:t>
      </w:r>
      <w:r w:rsidRPr="00DB2FAB">
        <w:rPr>
          <w:i/>
          <w:iCs/>
          <w:color w:val="auto"/>
        </w:rPr>
        <w:t>, Z</w:t>
      </w:r>
      <w:r w:rsidRPr="00DB2FAB">
        <w:rPr>
          <w:i/>
          <w:iCs/>
          <w:color w:val="auto"/>
          <w:vertAlign w:val="subscript"/>
        </w:rPr>
        <w:t>2</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14:paraId="7EA24FCE" w14:textId="77777777" w:rsidR="002348E1" w:rsidRPr="00DB2FAB" w:rsidRDefault="002348E1" w:rsidP="002348E1">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9"/>
    </w:p>
    <w:p w14:paraId="33DC90C4" w14:textId="77777777" w:rsidR="002348E1" w:rsidRPr="00DB2FAB" w:rsidRDefault="002348E1" w:rsidP="002348E1">
      <w:r w:rsidRPr="00DB2FAB">
        <w:t xml:space="preserve">This clause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FAA7DA8" w14:textId="77777777" w:rsidR="002348E1" w:rsidRPr="00DB2FAB" w:rsidRDefault="002348E1" w:rsidP="002348E1">
      <w:r w:rsidRPr="00DB2FAB">
        <w:t>The conditions defined in Table B.1.2-1 for FR1 NR intra-frequency cell re-selection shall also apply for FR1 NR inter-frequency cells in this clause.</w:t>
      </w:r>
    </w:p>
    <w:p w14:paraId="3AA35053" w14:textId="77777777" w:rsidR="002348E1" w:rsidRPr="00DB2FAB" w:rsidRDefault="002348E1" w:rsidP="002348E1">
      <w:r w:rsidRPr="00DB2FAB">
        <w:t>The conditions defined in Table B.1.2-2 for FR2 NR intra-frequency cell re-selection shall also apply for FR2 NR inter-frequency cells in this clause.</w:t>
      </w:r>
    </w:p>
    <w:p w14:paraId="264D6622" w14:textId="77777777" w:rsidR="002348E1" w:rsidRPr="00DB2FAB" w:rsidRDefault="002348E1" w:rsidP="002348E1">
      <w:pPr>
        <w:pStyle w:val="Heading1"/>
      </w:pPr>
      <w:r w:rsidRPr="00DB2FAB">
        <w:lastRenderedPageBreak/>
        <w:t>B.2</w:t>
      </w:r>
      <w:r w:rsidRPr="00DB2FAB">
        <w:tab/>
        <w:t>Conditions for UE measurements procedures and performance requirements in RRC_CONNECTED state</w:t>
      </w:r>
      <w:bookmarkEnd w:id="5"/>
    </w:p>
    <w:p w14:paraId="0253E200" w14:textId="77777777" w:rsidR="002348E1" w:rsidRPr="00DB2FAB" w:rsidRDefault="002348E1" w:rsidP="002348E1">
      <w:pPr>
        <w:pStyle w:val="Heading2"/>
      </w:pPr>
      <w:bookmarkStart w:id="18" w:name="_Toc535476823"/>
      <w:r w:rsidRPr="00DB2FAB">
        <w:t>B.2.1</w:t>
      </w:r>
      <w:r w:rsidRPr="00DB2FAB">
        <w:tab/>
        <w:t>Introduction</w:t>
      </w:r>
      <w:bookmarkEnd w:id="18"/>
    </w:p>
    <w:p w14:paraId="6711BD97" w14:textId="77777777" w:rsidR="002348E1" w:rsidRPr="00DB2FAB" w:rsidRDefault="002348E1" w:rsidP="002348E1">
      <w:pPr>
        <w:pStyle w:val="Heading3"/>
        <w:rPr>
          <w:lang w:eastAsia="zh-CN"/>
        </w:rPr>
      </w:pPr>
      <w:bookmarkStart w:id="19"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2EA32E6A" w14:textId="77777777" w:rsidR="002348E1" w:rsidRPr="00DB2FAB" w:rsidRDefault="002348E1" w:rsidP="002348E1">
      <w:r w:rsidRPr="00DB2FAB">
        <w:t>In Annex B.2, the following conditions are specified:</w:t>
      </w:r>
    </w:p>
    <w:p w14:paraId="6574B6C3" w14:textId="77777777" w:rsidR="001A33BA" w:rsidRPr="00DB2FAB" w:rsidRDefault="001A33BA" w:rsidP="001A33BA">
      <w:pPr>
        <w:pStyle w:val="B10"/>
        <w:rPr>
          <w:moveTo w:id="20" w:author="Iana Siomina" w:date="2019-08-12T13:24:00Z"/>
        </w:rPr>
      </w:pPr>
      <w:moveToRangeStart w:id="21" w:author="Iana Siomina" w:date="2019-08-12T13:24:00Z" w:name="move16508671"/>
      <w:moveTo w:id="22" w:author="Iana Siomina" w:date="2019-08-12T13:24:00Z">
        <w:r w:rsidRPr="00DB2FAB">
          <w:t>-</w:t>
        </w:r>
        <w:r w:rsidRPr="00DB2FAB">
          <w:tab/>
          <w:t>The conditions for RRC connection release with redirection to NR requirements in clause 6.2.3.2.1,</w:t>
        </w:r>
      </w:moveTo>
    </w:p>
    <w:p w14:paraId="49944ECD" w14:textId="015A1084" w:rsidR="001A33BA" w:rsidRPr="00DB2FAB" w:rsidRDefault="001A33BA" w:rsidP="001A33BA">
      <w:pPr>
        <w:pStyle w:val="B10"/>
        <w:rPr>
          <w:moveTo w:id="23" w:author="Iana Siomina" w:date="2019-08-12T13:24:00Z"/>
        </w:rPr>
      </w:pPr>
      <w:moveTo w:id="24" w:author="Iana Siomina" w:date="2019-08-12T13:24:00Z">
        <w:r w:rsidRPr="00DB2FAB">
          <w:t>-</w:t>
        </w:r>
        <w:r w:rsidRPr="00DB2FAB">
          <w:tab/>
          <w:t>The conditions for UE transmit timing adjustment in clause 7.1</w:t>
        </w:r>
      </w:moveTo>
      <w:ins w:id="25" w:author="Iana Siomina" w:date="2019-08-12T13:24:00Z">
        <w:r>
          <w:t>,</w:t>
        </w:r>
      </w:ins>
      <w:moveTo w:id="26" w:author="Iana Siomina" w:date="2019-08-12T13:24:00Z">
        <w:del w:id="27" w:author="Iana Siomina" w:date="2019-08-12T13:24:00Z">
          <w:r w:rsidRPr="00DB2FAB" w:rsidDel="001A33BA">
            <w:delText>.</w:delText>
          </w:r>
        </w:del>
      </w:moveTo>
    </w:p>
    <w:moveToRangeEnd w:id="21"/>
    <w:p w14:paraId="453859D8" w14:textId="77777777" w:rsidR="002348E1" w:rsidRPr="00DB2FAB" w:rsidRDefault="002348E1" w:rsidP="002348E1">
      <w:pPr>
        <w:pStyle w:val="B10"/>
      </w:pPr>
      <w:r w:rsidRPr="00DB2FAB">
        <w:t>-</w:t>
      </w:r>
      <w:r w:rsidRPr="00DB2FAB">
        <w:tab/>
        <w:t>UE conditions which shall apply for UE intra-frequency measurements procedures and requirements in clause 9,</w:t>
      </w:r>
    </w:p>
    <w:p w14:paraId="1DDB9C4C" w14:textId="77777777" w:rsidR="002348E1" w:rsidRPr="00DB2FAB" w:rsidRDefault="002348E1" w:rsidP="002348E1">
      <w:pPr>
        <w:pStyle w:val="B10"/>
      </w:pPr>
      <w:r w:rsidRPr="00DB2FAB">
        <w:tab/>
        <w:t>UE conditions which shall apply for UE inter-frequency measurements procedures and requirements in clause 9,</w:t>
      </w:r>
      <w:bookmarkEnd w:id="19"/>
    </w:p>
    <w:p w14:paraId="0D07C782" w14:textId="77777777" w:rsidR="002348E1" w:rsidRPr="00DB2FAB" w:rsidRDefault="002348E1" w:rsidP="002348E1">
      <w:pPr>
        <w:pStyle w:val="B10"/>
      </w:pPr>
      <w:r w:rsidRPr="00DB2FAB">
        <w:t>-</w:t>
      </w:r>
      <w:r w:rsidRPr="00DB2FAB">
        <w:tab/>
        <w:t>UE conditions which shall apply for UE intra-frequency measurements performance requirements in clause 10,</w:t>
      </w:r>
    </w:p>
    <w:p w14:paraId="7E7D8D08" w14:textId="77777777" w:rsidR="002348E1" w:rsidRPr="00DB2FAB" w:rsidRDefault="002348E1" w:rsidP="002348E1">
      <w:pPr>
        <w:pStyle w:val="B10"/>
      </w:pPr>
      <w:r w:rsidRPr="00DB2FAB">
        <w:t>-</w:t>
      </w:r>
      <w:r w:rsidRPr="00DB2FAB">
        <w:tab/>
        <w:t>UE conditions which shall apply for UE inter-frequency measurements performance requirements in clause 10.</w:t>
      </w:r>
    </w:p>
    <w:p w14:paraId="31985EB3" w14:textId="618AD869" w:rsidR="002348E1" w:rsidRPr="00DB2FAB" w:rsidDel="001A33BA" w:rsidRDefault="002348E1" w:rsidP="002348E1">
      <w:pPr>
        <w:pStyle w:val="B10"/>
        <w:rPr>
          <w:del w:id="28" w:author="Iana Siomina" w:date="2019-08-12T13:23:00Z"/>
        </w:rPr>
      </w:pPr>
      <w:bookmarkStart w:id="29" w:name="_Toc531872523"/>
      <w:del w:id="30" w:author="Iana Siomina" w:date="2019-08-12T13:23:00Z">
        <w:r w:rsidRPr="00DB2FAB" w:rsidDel="001A33BA">
          <w:delText>-</w:delText>
        </w:r>
        <w:r w:rsidRPr="00DB2FAB" w:rsidDel="001A33BA">
          <w:tab/>
          <w:delText>UE conditions which shall apply for UE inter-frequency measurements performance requirements in clause 10,</w:delText>
        </w:r>
      </w:del>
    </w:p>
    <w:p w14:paraId="3D75B6FE" w14:textId="67FD6861" w:rsidR="002348E1" w:rsidRPr="00DB2FAB" w:rsidDel="001A33BA" w:rsidRDefault="002348E1" w:rsidP="002348E1">
      <w:pPr>
        <w:pStyle w:val="B10"/>
        <w:rPr>
          <w:moveFrom w:id="31" w:author="Iana Siomina" w:date="2019-08-12T13:24:00Z"/>
        </w:rPr>
      </w:pPr>
      <w:moveFromRangeStart w:id="32" w:author="Iana Siomina" w:date="2019-08-12T13:24:00Z" w:name="move16508671"/>
      <w:moveFrom w:id="33" w:author="Iana Siomina" w:date="2019-08-12T13:24:00Z">
        <w:r w:rsidRPr="00DB2FAB" w:rsidDel="001A33BA">
          <w:t>-</w:t>
        </w:r>
        <w:r w:rsidRPr="00DB2FAB" w:rsidDel="001A33BA">
          <w:tab/>
          <w:t>The conditions for RRC connection release with redirection to NR requirements in clause 6.2.3.2.1,</w:t>
        </w:r>
      </w:moveFrom>
    </w:p>
    <w:p w14:paraId="67FA106D" w14:textId="3F4216E2" w:rsidR="002348E1" w:rsidRPr="00DB2FAB" w:rsidDel="001A33BA" w:rsidRDefault="002348E1" w:rsidP="002348E1">
      <w:pPr>
        <w:pStyle w:val="B10"/>
        <w:rPr>
          <w:moveFrom w:id="34" w:author="Iana Siomina" w:date="2019-08-12T13:24:00Z"/>
        </w:rPr>
      </w:pPr>
      <w:moveFrom w:id="35" w:author="Iana Siomina" w:date="2019-08-12T13:24:00Z">
        <w:r w:rsidRPr="00DB2FAB" w:rsidDel="001A33BA">
          <w:t>-</w:t>
        </w:r>
        <w:r w:rsidRPr="00DB2FAB" w:rsidDel="001A33BA">
          <w:tab/>
          <w:t>The conditions for UE transmit timing adjustment in clause 7.1.</w:t>
        </w:r>
      </w:moveFrom>
    </w:p>
    <w:moveFromRangeEnd w:id="32"/>
    <w:p w14:paraId="7F5523D9" w14:textId="77777777" w:rsidR="002348E1" w:rsidRPr="00DB2FAB" w:rsidRDefault="002348E1" w:rsidP="002348E1">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04D3E83" w14:textId="77777777" w:rsidR="002348E1" w:rsidRPr="00DB2FAB" w:rsidRDefault="002348E1" w:rsidP="002348E1">
      <w:r w:rsidRPr="00DB2FAB">
        <w:t>[FFS]</w:t>
      </w:r>
    </w:p>
    <w:p w14:paraId="2E63D2AD" w14:textId="77777777" w:rsidR="002348E1" w:rsidRPr="00DB2FAB" w:rsidRDefault="002348E1" w:rsidP="002348E1">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29"/>
    </w:p>
    <w:p w14:paraId="4695FB55" w14:textId="77777777" w:rsidR="002348E1" w:rsidRPr="00DB2FAB" w:rsidRDefault="002348E1" w:rsidP="002348E1">
      <w:pPr>
        <w:pStyle w:val="Heading4"/>
      </w:pPr>
      <w:bookmarkStart w:id="36" w:name="_Toc535443004"/>
      <w:r w:rsidRPr="00DB2FAB">
        <w:t>B.2.1.3.1</w:t>
      </w:r>
      <w:r w:rsidRPr="00DB2FAB">
        <w:rPr>
          <w:lang w:eastAsia="zh-CN"/>
        </w:rPr>
        <w:tab/>
      </w:r>
      <w:bookmarkEnd w:id="36"/>
      <w:r w:rsidRPr="00DB2FAB">
        <w:t>Minimum SSB_RP values for</w:t>
      </w:r>
      <w:r w:rsidRPr="00DB2FAB">
        <w:rPr>
          <w:rFonts w:cs="Arial"/>
          <w:sz w:val="18"/>
        </w:rPr>
        <w:t xml:space="preserve"> </w:t>
      </w:r>
      <w:r w:rsidRPr="00DB2FAB">
        <w:t>Rx Beam Peak angle of arrival</w:t>
      </w:r>
    </w:p>
    <w:p w14:paraId="02D7D4DC" w14:textId="77777777" w:rsidR="002348E1" w:rsidRPr="00DB2FAB" w:rsidRDefault="002348E1" w:rsidP="002348E1">
      <w:pPr>
        <w:rPr>
          <w:iCs/>
          <w:lang w:eastAsia="ja-JP"/>
        </w:rPr>
      </w:pPr>
      <w:r w:rsidRPr="00DB2FAB">
        <w:t xml:space="preserve">Minimum SSB_RP values in Tables B.2.2-2 and B.2.3-2 are based on Reference sensitivity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14:paraId="2D0D9B65" w14:textId="5DA3BD65" w:rsidR="002348E1" w:rsidRPr="00DB2FAB" w:rsidRDefault="002348E1" w:rsidP="002348E1">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7E0F3041" w14:textId="77777777" w:rsidR="002348E1" w:rsidRPr="00DB2FAB" w:rsidRDefault="002348E1" w:rsidP="002348E1">
      <w:pPr>
        <w:keepLines/>
        <w:rPr>
          <w:iCs/>
          <w:lang w:eastAsia="ja-JP"/>
        </w:rPr>
      </w:pPr>
      <w:r w:rsidRPr="00DB2FAB">
        <w:rPr>
          <w:iCs/>
          <w:lang w:eastAsia="ja-JP"/>
        </w:rPr>
        <w:t>where:</w:t>
      </w:r>
    </w:p>
    <w:p w14:paraId="27BB3828" w14:textId="33CB9684" w:rsidR="002348E1" w:rsidRPr="00DB2FAB" w:rsidRDefault="002348E1" w:rsidP="002348E1">
      <w:pPr>
        <w:pStyle w:val="B10"/>
        <w:rPr>
          <w:lang w:eastAsia="ja-JP"/>
        </w:rPr>
      </w:pPr>
      <w:r w:rsidRPr="00DB2FAB">
        <w:rPr>
          <w:noProof/>
          <w:lang w:eastAsia="ja-JP"/>
        </w:rPr>
        <w:tab/>
      </w:r>
      <w:del w:id="37" w:author="Iana Siomina" w:date="2019-08-12T13:35:00Z">
        <w:r w:rsidRPr="00DB2FAB" w:rsidDel="004013F0">
          <w:rPr>
            <w:noProof/>
            <w:lang w:eastAsia="ja-JP"/>
          </w:rPr>
          <w:delText xml:space="preserve">EIS </w:delText>
        </w:r>
      </w:del>
      <w:r w:rsidRPr="00DB2FAB">
        <w:t>Reference sensitivity</w:t>
      </w:r>
      <w:r w:rsidRPr="00DB2FAB">
        <w:rPr>
          <w:vertAlign w:val="subscript"/>
          <w:lang w:eastAsia="ja-JP"/>
        </w:rPr>
        <w:t xml:space="preserve"> PC3, n260, 50MHz</w:t>
      </w:r>
      <w:r w:rsidRPr="00DB2FAB">
        <w:rPr>
          <w:lang w:eastAsia="ja-JP"/>
        </w:rPr>
        <w:t xml:space="preserve"> is the </w:t>
      </w:r>
      <w:ins w:id="38" w:author="Iana Siomina" w:date="2019-08-12T13:31:00Z">
        <w:r w:rsidR="004013F0">
          <w:t>r</w:t>
        </w:r>
      </w:ins>
      <w:del w:id="39" w:author="Iana Siomina" w:date="2019-08-12T13:31:00Z">
        <w:r w:rsidRPr="00DB2FAB" w:rsidDel="004013F0">
          <w:delText>R</w:delText>
        </w:r>
      </w:del>
      <w:r w:rsidRPr="00DB2FAB">
        <w:t>eference sensitivity</w:t>
      </w:r>
      <w:r w:rsidRPr="00DB2FAB">
        <w:rPr>
          <w:lang w:eastAsia="ja-JP"/>
        </w:rPr>
        <w:t xml:space="preserve"> value in dBm specified for Power Class 3 in Band n260 for 50</w:t>
      </w:r>
      <w:ins w:id="40" w:author="Iana Siomina" w:date="2019-08-12T13:29:00Z">
        <w:r w:rsidR="0099305A">
          <w:rPr>
            <w:lang w:eastAsia="ja-JP"/>
          </w:rPr>
          <w:t xml:space="preserve"> </w:t>
        </w:r>
      </w:ins>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rsidRPr="00DB2FAB">
        <w:rPr>
          <w:lang w:eastAsia="ja-JP"/>
        </w:rPr>
        <w:t>.</w:t>
      </w:r>
    </w:p>
    <w:p w14:paraId="54662AD3" w14:textId="77777777" w:rsidR="002348E1" w:rsidRPr="00DB2FAB" w:rsidRDefault="002348E1" w:rsidP="002348E1">
      <w:pPr>
        <w:pStyle w:val="B10"/>
        <w:rPr>
          <w:lang w:eastAsia="ja-JP"/>
        </w:rPr>
      </w:pPr>
      <w:r w:rsidRPr="00DB2FAB">
        <w:rPr>
          <w:lang w:eastAsia="ja-JP"/>
        </w:rPr>
        <w:tab/>
        <w:t xml:space="preserve">Y is the gain difference between fine and rough </w:t>
      </w:r>
      <w:proofErr w:type="gramStart"/>
      <w:r w:rsidRPr="00DB2FAB">
        <w:rPr>
          <w:lang w:eastAsia="ja-JP"/>
        </w:rPr>
        <w:t>beams, and</w:t>
      </w:r>
      <w:proofErr w:type="gramEnd"/>
      <w:r w:rsidRPr="00DB2FAB">
        <w:rPr>
          <w:lang w:eastAsia="ja-JP"/>
        </w:rPr>
        <w:t xml:space="preserve"> is 7dB for a Power Class 3 UE. The value for other Power Classes is defined in Table B.2.1.3.1-1.</w:t>
      </w:r>
    </w:p>
    <w:p w14:paraId="6E85C7C0" w14:textId="77777777" w:rsidR="002348E1" w:rsidRPr="00DB2FAB" w:rsidRDefault="002348E1" w:rsidP="002348E1">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348E1" w:rsidRPr="00DB2FAB" w14:paraId="30343687" w14:textId="77777777" w:rsidTr="00863A44">
        <w:trPr>
          <w:jc w:val="center"/>
        </w:trPr>
        <w:tc>
          <w:tcPr>
            <w:tcW w:w="5766" w:type="dxa"/>
            <w:gridSpan w:val="4"/>
            <w:shd w:val="clear" w:color="auto" w:fill="auto"/>
            <w:vAlign w:val="center"/>
          </w:tcPr>
          <w:p w14:paraId="1D4D0E8F" w14:textId="77777777" w:rsidR="002348E1" w:rsidRPr="00DB2FAB" w:rsidRDefault="002348E1" w:rsidP="00863A44">
            <w:pPr>
              <w:pStyle w:val="TAH"/>
            </w:pPr>
            <w:r w:rsidRPr="00DB2FAB">
              <w:t>Value “Y” in dB, for each UE Power class</w:t>
            </w:r>
          </w:p>
        </w:tc>
      </w:tr>
      <w:tr w:rsidR="002348E1" w:rsidRPr="00DB2FAB" w14:paraId="4AB22E0A" w14:textId="77777777" w:rsidTr="00863A44">
        <w:trPr>
          <w:jc w:val="center"/>
        </w:trPr>
        <w:tc>
          <w:tcPr>
            <w:tcW w:w="1441" w:type="dxa"/>
            <w:shd w:val="clear" w:color="auto" w:fill="auto"/>
            <w:vAlign w:val="center"/>
          </w:tcPr>
          <w:p w14:paraId="5E1CA3D2" w14:textId="77777777" w:rsidR="002348E1" w:rsidRPr="00DB2FAB" w:rsidRDefault="002348E1" w:rsidP="00863A44">
            <w:pPr>
              <w:pStyle w:val="TAH"/>
              <w:rPr>
                <w:rFonts w:eastAsia="Calibri"/>
                <w:b w:val="0"/>
              </w:rPr>
            </w:pPr>
            <w:r w:rsidRPr="00DB2FAB">
              <w:t>1</w:t>
            </w:r>
          </w:p>
        </w:tc>
        <w:tc>
          <w:tcPr>
            <w:tcW w:w="1442" w:type="dxa"/>
            <w:shd w:val="clear" w:color="auto" w:fill="auto"/>
          </w:tcPr>
          <w:p w14:paraId="0BC593C5" w14:textId="77777777" w:rsidR="002348E1" w:rsidRPr="00DB2FAB" w:rsidRDefault="002348E1" w:rsidP="00863A44">
            <w:pPr>
              <w:pStyle w:val="TAH"/>
              <w:rPr>
                <w:rFonts w:eastAsia="Calibri"/>
                <w:b w:val="0"/>
              </w:rPr>
            </w:pPr>
            <w:r w:rsidRPr="00DB2FAB">
              <w:t>2</w:t>
            </w:r>
          </w:p>
        </w:tc>
        <w:tc>
          <w:tcPr>
            <w:tcW w:w="1441" w:type="dxa"/>
            <w:shd w:val="clear" w:color="auto" w:fill="auto"/>
          </w:tcPr>
          <w:p w14:paraId="35C2B64C" w14:textId="77777777" w:rsidR="002348E1" w:rsidRPr="00DB2FAB" w:rsidRDefault="002348E1" w:rsidP="00863A44">
            <w:pPr>
              <w:pStyle w:val="TAH"/>
              <w:rPr>
                <w:rFonts w:eastAsia="Calibri"/>
                <w:b w:val="0"/>
              </w:rPr>
            </w:pPr>
            <w:r w:rsidRPr="00DB2FAB">
              <w:t>3</w:t>
            </w:r>
          </w:p>
        </w:tc>
        <w:tc>
          <w:tcPr>
            <w:tcW w:w="1442" w:type="dxa"/>
            <w:shd w:val="clear" w:color="auto" w:fill="auto"/>
          </w:tcPr>
          <w:p w14:paraId="09D85143" w14:textId="77777777" w:rsidR="002348E1" w:rsidRPr="00DB2FAB" w:rsidRDefault="002348E1" w:rsidP="00863A44">
            <w:pPr>
              <w:pStyle w:val="TAH"/>
              <w:rPr>
                <w:rFonts w:eastAsia="Calibri"/>
                <w:b w:val="0"/>
              </w:rPr>
            </w:pPr>
            <w:r w:rsidRPr="00DB2FAB">
              <w:t>4</w:t>
            </w:r>
          </w:p>
        </w:tc>
      </w:tr>
      <w:tr w:rsidR="002348E1" w:rsidRPr="00DB2FAB" w14:paraId="2FFA5179" w14:textId="77777777" w:rsidTr="00863A44">
        <w:trPr>
          <w:jc w:val="center"/>
        </w:trPr>
        <w:tc>
          <w:tcPr>
            <w:tcW w:w="1441" w:type="dxa"/>
            <w:shd w:val="clear" w:color="auto" w:fill="auto"/>
            <w:vAlign w:val="bottom"/>
          </w:tcPr>
          <w:p w14:paraId="309D000A"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12174146" w14:textId="446EDD92" w:rsidR="002348E1" w:rsidRPr="00DB2FAB" w:rsidRDefault="002348E1" w:rsidP="00863A44">
            <w:pPr>
              <w:spacing w:after="0"/>
              <w:jc w:val="center"/>
              <w:rPr>
                <w:rFonts w:ascii="Arial" w:eastAsia="Calibri" w:hAnsi="Arial"/>
                <w:sz w:val="18"/>
                <w:szCs w:val="22"/>
              </w:rPr>
            </w:pPr>
            <w:del w:id="41" w:author="Iana Siomina" w:date="2019-08-12T13:38:00Z">
              <w:r w:rsidRPr="00DB2FAB" w:rsidDel="001160BC">
                <w:rPr>
                  <w:rFonts w:ascii="Arial" w:hAnsi="Arial"/>
                  <w:sz w:val="18"/>
                  <w:szCs w:val="22"/>
                  <w:lang w:eastAsia="ko-KR"/>
                </w:rPr>
                <w:delText>[</w:delText>
              </w:r>
            </w:del>
            <w:r w:rsidRPr="00DB2FAB">
              <w:rPr>
                <w:rFonts w:ascii="Arial" w:hAnsi="Arial"/>
                <w:sz w:val="18"/>
                <w:szCs w:val="22"/>
                <w:lang w:eastAsia="ko-KR"/>
              </w:rPr>
              <w:t>9.0</w:t>
            </w:r>
            <w:del w:id="42" w:author="Iana Siomina" w:date="2019-08-12T13:38:00Z">
              <w:r w:rsidRPr="00DB2FAB" w:rsidDel="001160BC">
                <w:rPr>
                  <w:rFonts w:ascii="Arial" w:hAnsi="Arial"/>
                  <w:sz w:val="18"/>
                  <w:szCs w:val="22"/>
                  <w:lang w:eastAsia="ko-KR"/>
                </w:rPr>
                <w:delText>]</w:delText>
              </w:r>
            </w:del>
          </w:p>
        </w:tc>
        <w:tc>
          <w:tcPr>
            <w:tcW w:w="1441" w:type="dxa"/>
            <w:shd w:val="clear" w:color="auto" w:fill="auto"/>
            <w:vAlign w:val="bottom"/>
          </w:tcPr>
          <w:p w14:paraId="212FD267"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2A78732"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r>
    </w:tbl>
    <w:p w14:paraId="31144D4C" w14:textId="77777777" w:rsidR="002348E1" w:rsidRPr="00DB2FAB" w:rsidRDefault="002348E1" w:rsidP="002348E1">
      <w:pPr>
        <w:rPr>
          <w:lang w:eastAsia="ja-JP"/>
        </w:rPr>
      </w:pPr>
    </w:p>
    <w:p w14:paraId="72E63B3E" w14:textId="77777777" w:rsidR="002348E1" w:rsidRPr="00DB2FAB" w:rsidRDefault="002348E1" w:rsidP="002348E1">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w:t>
      </w:r>
      <w:proofErr w:type="gramStart"/>
      <w:r w:rsidRPr="00DB2FAB">
        <w:t>1,</w:t>
      </w:r>
      <w:r w:rsidRPr="00DB2FAB">
        <w:rPr>
          <w:lang w:eastAsia="ja-JP"/>
        </w:rPr>
        <w:t xml:space="preserve"> </w:t>
      </w:r>
      <w:r w:rsidRPr="00DB2FAB">
        <w:t>and</w:t>
      </w:r>
      <w:proofErr w:type="gramEnd"/>
      <w:r w:rsidRPr="00DB2FAB">
        <w:t xml:space="preserve"> is 32</w:t>
      </w:r>
      <w:r w:rsidRPr="00DB2FAB">
        <w:rPr>
          <w:lang w:eastAsia="ja-JP"/>
        </w:rPr>
        <w:t>.</w:t>
      </w:r>
    </w:p>
    <w:p w14:paraId="057BA32D" w14:textId="77777777" w:rsidR="002348E1" w:rsidRPr="00DB2FAB" w:rsidRDefault="002348E1" w:rsidP="002348E1">
      <w:pPr>
        <w:pStyle w:val="B10"/>
        <w:rPr>
          <w:lang w:eastAsia="ja-JP"/>
        </w:rPr>
      </w:pPr>
      <w:r w:rsidRPr="00DB2FAB">
        <w:rPr>
          <w:lang w:eastAsia="ja-JP"/>
        </w:rPr>
        <w:tab/>
        <w:t>12 is the number of subcarriers in a PRB.</w:t>
      </w:r>
    </w:p>
    <w:p w14:paraId="732FAD51" w14:textId="136EBFC0" w:rsidR="002348E1" w:rsidRPr="00DB2FAB" w:rsidRDefault="002348E1" w:rsidP="002348E1">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43" w:author="Iana Siomina" w:date="2019-08-12T13:42:00Z">
        <w:r w:rsidR="00FA1B04">
          <w:rPr>
            <w:lang w:eastAsia="ja-JP"/>
          </w:rPr>
          <w:t xml:space="preserve"> </w:t>
        </w:r>
      </w:ins>
      <w:proofErr w:type="spellStart"/>
      <w:r w:rsidRPr="00DB2FAB">
        <w:rPr>
          <w:lang w:eastAsia="ja-JP"/>
        </w:rPr>
        <w:t>dB.</w:t>
      </w:r>
      <w:proofErr w:type="spellEnd"/>
    </w:p>
    <w:p w14:paraId="0718F092" w14:textId="5E1F7C6C" w:rsidR="002348E1" w:rsidRPr="00DB2FAB" w:rsidRDefault="002348E1" w:rsidP="002348E1">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44" w:author="Iana Siomina" w:date="2019-08-12T13:43:00Z">
        <w:r w:rsidR="00FA1B04">
          <w:rPr>
            <w:lang w:eastAsia="ja-JP"/>
          </w:rPr>
          <w:t xml:space="preserve"> </w:t>
        </w:r>
      </w:ins>
      <w:r w:rsidRPr="00DB2FAB">
        <w:rPr>
          <w:lang w:eastAsia="ja-JP"/>
        </w:rPr>
        <w:t>dB for intra-frequency measurements and -4</w:t>
      </w:r>
      <w:ins w:id="45" w:author="Iana Siomina" w:date="2019-08-12T13:43:00Z">
        <w:r w:rsidR="00FA1B04">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14:paraId="62D1B321" w14:textId="77777777" w:rsidR="002348E1" w:rsidRPr="00DB2FAB" w:rsidRDefault="002348E1" w:rsidP="002348E1">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21D1EBA1" w14:textId="77777777" w:rsidR="002348E1" w:rsidRPr="00DB2FAB" w:rsidRDefault="002348E1" w:rsidP="002348E1">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0D4955E2" w14:textId="77777777" w:rsidR="002348E1" w:rsidRPr="00DB2FAB" w:rsidRDefault="002348E1" w:rsidP="002348E1">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51708323" w14:textId="77777777" w:rsidR="002348E1" w:rsidRPr="00DB2FAB" w:rsidRDefault="002348E1" w:rsidP="002348E1">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14:paraId="6463ACDB" w14:textId="77777777" w:rsidR="002348E1" w:rsidRPr="00DB2FAB" w:rsidRDefault="002348E1" w:rsidP="002348E1">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14:paraId="5EEB30E9" w14:textId="77777777" w:rsidR="002348E1" w:rsidRPr="00DB2FAB" w:rsidRDefault="002348E1" w:rsidP="002348E1">
      <w:pPr>
        <w:pStyle w:val="EditorsNote"/>
        <w:rPr>
          <w:i/>
          <w:iCs/>
          <w:color w:val="auto"/>
        </w:rPr>
      </w:pPr>
      <w:r w:rsidRPr="00DB2FAB">
        <w:rPr>
          <w:i/>
          <w:iCs/>
          <w:color w:val="auto"/>
        </w:rPr>
        <w:t xml:space="preserve">Editor’s notes: </w:t>
      </w:r>
    </w:p>
    <w:p w14:paraId="7FC0554C" w14:textId="77777777" w:rsidR="002348E1" w:rsidRPr="00DB2FAB" w:rsidRDefault="002348E1" w:rsidP="002348E1">
      <w:pPr>
        <w:pStyle w:val="EditorsNote"/>
        <w:rPr>
          <w:i/>
          <w:iCs/>
          <w:color w:val="auto"/>
        </w:rPr>
      </w:pPr>
      <w:r w:rsidRPr="00DB2FAB">
        <w:rPr>
          <w:i/>
          <w:iCs/>
          <w:color w:val="auto"/>
        </w:rPr>
        <w:t xml:space="preserve">- May need to change Power Class and Band terminology (to A, B?) to avoid confusion with Y, Z dB values </w:t>
      </w:r>
    </w:p>
    <w:p w14:paraId="10955214" w14:textId="77777777" w:rsidR="002348E1" w:rsidRPr="00DB2FAB" w:rsidRDefault="002348E1" w:rsidP="002348E1">
      <w:pPr>
        <w:pStyle w:val="EditorsNote"/>
        <w:rPr>
          <w:noProof/>
          <w:color w:val="auto"/>
        </w:rPr>
      </w:pPr>
      <w:r w:rsidRPr="00DB2FAB">
        <w:rPr>
          <w:i/>
          <w:iCs/>
          <w:color w:val="auto"/>
        </w:rPr>
        <w:t xml:space="preserve">- If changed, would also need to align TS 38.101-4 clause 4.5.3.3, </w:t>
      </w:r>
      <w:proofErr w:type="gramStart"/>
      <w:r w:rsidRPr="00DB2FAB">
        <w:rPr>
          <w:i/>
          <w:iCs/>
          <w:color w:val="auto"/>
        </w:rPr>
        <w:t>and also</w:t>
      </w:r>
      <w:proofErr w:type="gramEnd"/>
      <w:r w:rsidRPr="00DB2FAB">
        <w:rPr>
          <w:i/>
          <w:iCs/>
          <w:color w:val="auto"/>
        </w:rPr>
        <w:t xml:space="preserve"> TR 38.810</w:t>
      </w:r>
    </w:p>
    <w:p w14:paraId="4B7A7A58" w14:textId="77777777" w:rsidR="002348E1" w:rsidRPr="00DB2FAB" w:rsidRDefault="002348E1" w:rsidP="002348E1">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34B45AD6" w14:textId="77777777" w:rsidR="002348E1" w:rsidRPr="00DB2FAB" w:rsidRDefault="002348E1" w:rsidP="002348E1">
      <w:pPr>
        <w:rPr>
          <w:iCs/>
          <w:lang w:eastAsia="ja-JP"/>
        </w:rPr>
      </w:pPr>
      <w:r w:rsidRPr="00DB2FAB">
        <w:t xml:space="preserve">Minimum SSB_RP values in Tables B.2.2-2 and B.2.3-2 are based on EIS Spherical coverage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14:paraId="060D878E" w14:textId="77777777" w:rsidR="002348E1" w:rsidRPr="00DB2FAB" w:rsidRDefault="002348E1" w:rsidP="002348E1">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14:paraId="501614D2" w14:textId="77777777" w:rsidR="002348E1" w:rsidRPr="00DB2FAB" w:rsidRDefault="002348E1" w:rsidP="002348E1">
      <w:pPr>
        <w:rPr>
          <w:lang w:eastAsia="ja-JP"/>
        </w:rPr>
      </w:pPr>
      <w:r w:rsidRPr="00DB2FAB">
        <w:rPr>
          <w:lang w:eastAsia="ja-JP"/>
        </w:rPr>
        <w:t>where:</w:t>
      </w:r>
    </w:p>
    <w:p w14:paraId="7A29AC01" w14:textId="77777777" w:rsidR="002348E1" w:rsidRPr="00DB2FAB" w:rsidRDefault="002348E1" w:rsidP="002348E1">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Power Class 3 in Band n260 for 50MHz Channel bandwidth in TS 38.101-2 </w:t>
      </w:r>
      <w:r w:rsidRPr="00DB2FAB">
        <w:t>[19] Table 7.3.4.3-1</w:t>
      </w:r>
      <w:r w:rsidRPr="00DB2FAB">
        <w:rPr>
          <w:lang w:eastAsia="ja-JP"/>
        </w:rPr>
        <w:t>.</w:t>
      </w:r>
    </w:p>
    <w:p w14:paraId="2BB89BE6" w14:textId="77777777" w:rsidR="002348E1" w:rsidRPr="00DB2FAB" w:rsidRDefault="002348E1" w:rsidP="002348E1">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[FFS]dB for a Power Class 3 UE. The value for other Power Classes is defined in Table B.2.1.3.2-1.</w:t>
      </w:r>
    </w:p>
    <w:p w14:paraId="64419201" w14:textId="77777777" w:rsidR="002348E1" w:rsidRPr="00DB2FAB" w:rsidRDefault="002348E1" w:rsidP="002348E1">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348E1" w:rsidRPr="00DB2FAB" w14:paraId="7051A22A" w14:textId="77777777" w:rsidTr="00863A44">
        <w:trPr>
          <w:jc w:val="center"/>
        </w:trPr>
        <w:tc>
          <w:tcPr>
            <w:tcW w:w="5766" w:type="dxa"/>
            <w:gridSpan w:val="4"/>
            <w:shd w:val="clear" w:color="auto" w:fill="auto"/>
            <w:vAlign w:val="center"/>
          </w:tcPr>
          <w:p w14:paraId="428B2D32" w14:textId="77777777" w:rsidR="002348E1" w:rsidRPr="00DB2FAB" w:rsidRDefault="002348E1" w:rsidP="00863A44">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2348E1" w:rsidRPr="00DB2FAB" w14:paraId="678FCF74" w14:textId="77777777" w:rsidTr="00863A44">
        <w:trPr>
          <w:jc w:val="center"/>
        </w:trPr>
        <w:tc>
          <w:tcPr>
            <w:tcW w:w="1441" w:type="dxa"/>
            <w:shd w:val="clear" w:color="auto" w:fill="auto"/>
            <w:vAlign w:val="center"/>
          </w:tcPr>
          <w:p w14:paraId="06C71EA5"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1FEF5D4F"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DB7079"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4976A474"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4</w:t>
            </w:r>
          </w:p>
        </w:tc>
      </w:tr>
      <w:tr w:rsidR="002348E1" w:rsidRPr="00DB2FAB" w14:paraId="770A0007" w14:textId="77777777" w:rsidTr="00863A44">
        <w:trPr>
          <w:jc w:val="center"/>
        </w:trPr>
        <w:tc>
          <w:tcPr>
            <w:tcW w:w="1441" w:type="dxa"/>
            <w:shd w:val="clear" w:color="auto" w:fill="auto"/>
            <w:vAlign w:val="bottom"/>
          </w:tcPr>
          <w:p w14:paraId="131682C4"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61A342B6" w14:textId="746EA5D3" w:rsidR="002348E1" w:rsidRPr="00DB2FAB" w:rsidRDefault="002348E1" w:rsidP="00863A44">
            <w:pPr>
              <w:spacing w:after="0"/>
              <w:jc w:val="center"/>
              <w:rPr>
                <w:rFonts w:ascii="Arial" w:eastAsia="Calibri" w:hAnsi="Arial"/>
                <w:sz w:val="18"/>
                <w:szCs w:val="22"/>
              </w:rPr>
            </w:pPr>
            <w:del w:id="46" w:author="Iana Siomina" w:date="2019-08-12T13:42:00Z">
              <w:r w:rsidRPr="00DB2FAB" w:rsidDel="00B152B6">
                <w:rPr>
                  <w:rFonts w:ascii="Arial" w:hAnsi="Arial"/>
                  <w:sz w:val="18"/>
                  <w:szCs w:val="22"/>
                  <w:lang w:eastAsia="ko-KR"/>
                </w:rPr>
                <w:delText>[</w:delText>
              </w:r>
            </w:del>
            <w:r w:rsidRPr="00DB2FAB">
              <w:rPr>
                <w:rFonts w:ascii="Arial" w:hAnsi="Arial"/>
                <w:sz w:val="18"/>
                <w:szCs w:val="22"/>
                <w:lang w:eastAsia="ko-KR"/>
              </w:rPr>
              <w:t>9.0</w:t>
            </w:r>
            <w:del w:id="47" w:author="Iana Siomina" w:date="2019-08-12T13:42:00Z">
              <w:r w:rsidRPr="00DB2FAB" w:rsidDel="00B152B6">
                <w:rPr>
                  <w:rFonts w:ascii="Arial" w:hAnsi="Arial"/>
                  <w:sz w:val="18"/>
                  <w:szCs w:val="22"/>
                  <w:lang w:eastAsia="ko-KR"/>
                </w:rPr>
                <w:delText>]</w:delText>
              </w:r>
            </w:del>
          </w:p>
        </w:tc>
        <w:tc>
          <w:tcPr>
            <w:tcW w:w="1441" w:type="dxa"/>
            <w:shd w:val="clear" w:color="auto" w:fill="auto"/>
            <w:vAlign w:val="bottom"/>
          </w:tcPr>
          <w:p w14:paraId="4F433215"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FE53408"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r>
    </w:tbl>
    <w:p w14:paraId="55B006AD" w14:textId="77777777" w:rsidR="002348E1" w:rsidRPr="00DB2FAB" w:rsidRDefault="002348E1" w:rsidP="002348E1">
      <w:pPr>
        <w:rPr>
          <w:lang w:eastAsia="ja-JP"/>
        </w:rPr>
      </w:pPr>
    </w:p>
    <w:p w14:paraId="5CFCF7AF" w14:textId="77777777" w:rsidR="002348E1" w:rsidRPr="00DB2FAB" w:rsidRDefault="002348E1" w:rsidP="002348E1">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w:t>
      </w:r>
      <w:proofErr w:type="gramStart"/>
      <w:r w:rsidRPr="00DB2FAB">
        <w:t>1,</w:t>
      </w:r>
      <w:r w:rsidRPr="00DB2FAB">
        <w:rPr>
          <w:lang w:eastAsia="ja-JP"/>
        </w:rPr>
        <w:t xml:space="preserve"> </w:t>
      </w:r>
      <w:r w:rsidRPr="00DB2FAB">
        <w:t>and</w:t>
      </w:r>
      <w:proofErr w:type="gramEnd"/>
      <w:r w:rsidRPr="00DB2FAB">
        <w:t xml:space="preserve"> is 32</w:t>
      </w:r>
      <w:r w:rsidRPr="00DB2FAB">
        <w:rPr>
          <w:lang w:eastAsia="ja-JP"/>
        </w:rPr>
        <w:t>.</w:t>
      </w:r>
    </w:p>
    <w:p w14:paraId="6FB6D06F" w14:textId="77777777" w:rsidR="002348E1" w:rsidRPr="00DB2FAB" w:rsidRDefault="002348E1" w:rsidP="002348E1">
      <w:pPr>
        <w:pStyle w:val="B10"/>
        <w:rPr>
          <w:lang w:eastAsia="ja-JP"/>
        </w:rPr>
      </w:pPr>
      <w:r w:rsidRPr="00DB2FAB">
        <w:rPr>
          <w:lang w:eastAsia="ja-JP"/>
        </w:rPr>
        <w:tab/>
        <w:t>12 is the number of subcarriers in a PRB.</w:t>
      </w:r>
    </w:p>
    <w:p w14:paraId="536726B0" w14:textId="3B45A103" w:rsidR="002348E1" w:rsidRPr="00DB2FAB" w:rsidRDefault="002348E1" w:rsidP="002348E1">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48" w:author="Iana Siomina" w:date="2019-08-12T13:43:00Z">
        <w:r w:rsidR="00FA1B04">
          <w:rPr>
            <w:lang w:eastAsia="ja-JP"/>
          </w:rPr>
          <w:t xml:space="preserve"> </w:t>
        </w:r>
      </w:ins>
      <w:proofErr w:type="spellStart"/>
      <w:r w:rsidRPr="00DB2FAB">
        <w:rPr>
          <w:lang w:eastAsia="ja-JP"/>
        </w:rPr>
        <w:t>dB.</w:t>
      </w:r>
      <w:proofErr w:type="spellEnd"/>
    </w:p>
    <w:p w14:paraId="37440B39" w14:textId="76F296DB" w:rsidR="002348E1" w:rsidRPr="00DB2FAB" w:rsidRDefault="002348E1" w:rsidP="002348E1">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49" w:author="Iana Siomina" w:date="2019-08-12T13:44:00Z">
        <w:r w:rsidR="00FA1B04">
          <w:rPr>
            <w:lang w:eastAsia="ja-JP"/>
          </w:rPr>
          <w:t xml:space="preserve"> </w:t>
        </w:r>
      </w:ins>
      <w:r w:rsidRPr="00DB2FAB">
        <w:rPr>
          <w:lang w:eastAsia="ja-JP"/>
        </w:rPr>
        <w:t>dB for intra-frequency measurements and -4</w:t>
      </w:r>
      <w:ins w:id="50" w:author="Iana Siomina" w:date="2019-08-12T13:44:00Z">
        <w:r w:rsidR="00FA1B04">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14:paraId="486F6904" w14:textId="77777777" w:rsidR="002348E1" w:rsidRPr="00DB2FAB" w:rsidRDefault="002348E1" w:rsidP="002348E1">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51C9A16" w14:textId="2F443B00" w:rsidR="002348E1" w:rsidRPr="00DB2FAB" w:rsidRDefault="002348E1" w:rsidP="002348E1">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(-103.9+ΣMB</w:t>
      </w:r>
      <w:r w:rsidRPr="00DB2FAB">
        <w:rPr>
          <w:iCs/>
          <w:vertAlign w:val="subscript"/>
          <w:lang w:eastAsia="ja-JP"/>
        </w:rPr>
        <w:t>S</w:t>
      </w:r>
      <w:r w:rsidRPr="00DB2FAB">
        <w:rPr>
          <w:iCs/>
          <w:lang w:eastAsia="ja-JP"/>
        </w:rPr>
        <w:t xml:space="preserve"> +Z) dBm/120</w:t>
      </w:r>
      <w:ins w:id="51" w:author="Iana Siomina" w:date="2019-08-12T13:44:00Z">
        <w:r w:rsidR="00FA1B04">
          <w:rPr>
            <w:iCs/>
            <w:lang w:eastAsia="ja-JP"/>
          </w:rPr>
          <w:t xml:space="preserve"> </w:t>
        </w:r>
      </w:ins>
      <w:r w:rsidRPr="00DB2FAB">
        <w:rPr>
          <w:iCs/>
          <w:lang w:eastAsia="ja-JP"/>
        </w:rPr>
        <w:t>kHz for intra-frequency measurements and is (-101.9+ΣMB</w:t>
      </w:r>
      <w:r w:rsidRPr="00DB2FAB">
        <w:rPr>
          <w:iCs/>
          <w:vertAlign w:val="subscript"/>
          <w:lang w:eastAsia="ja-JP"/>
        </w:rPr>
        <w:t>S</w:t>
      </w:r>
      <w:r w:rsidRPr="00DB2FAB">
        <w:rPr>
          <w:iCs/>
          <w:lang w:eastAsia="ja-JP"/>
        </w:rPr>
        <w:t xml:space="preserve"> +Z) dBm/120</w:t>
      </w:r>
      <w:ins w:id="52" w:author="Iana Siomina" w:date="2019-08-12T13:44:00Z">
        <w:r w:rsidR="00FA1B04">
          <w:rPr>
            <w:iCs/>
            <w:lang w:eastAsia="ja-JP"/>
          </w:rPr>
          <w:t xml:space="preserve"> </w:t>
        </w:r>
      </w:ins>
      <w:r w:rsidRPr="00DB2FAB">
        <w:rPr>
          <w:iCs/>
          <w:lang w:eastAsia="ja-JP"/>
        </w:rPr>
        <w:t>kHz for inter-frequency measurements.</w:t>
      </w:r>
    </w:p>
    <w:p w14:paraId="655043D0" w14:textId="77777777" w:rsidR="002348E1" w:rsidRPr="00DB2FAB" w:rsidRDefault="002348E1" w:rsidP="002348E1">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53466C49" w14:textId="679849A9" w:rsidR="002348E1" w:rsidRPr="00DB2FAB" w:rsidRDefault="002348E1" w:rsidP="002348E1">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ins w:id="53" w:author="Iana Siomina" w:date="2019-08-12T13:44:00Z">
        <w:r w:rsidR="00FA1B04">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4FB511AC" w14:textId="584ED05B" w:rsidR="002348E1" w:rsidRPr="00DB2FAB" w:rsidRDefault="002348E1" w:rsidP="002348E1">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54" w:author="Iana Siomina" w:date="2019-08-12T13:44:00Z">
        <w:r w:rsidR="00FA1B04">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7073D590" w14:textId="77777777" w:rsidR="002348E1" w:rsidRPr="00DB2FAB" w:rsidRDefault="002348E1" w:rsidP="002348E1">
      <w:pPr>
        <w:pStyle w:val="EditorsNote"/>
        <w:rPr>
          <w:i/>
          <w:iCs/>
          <w:color w:val="auto"/>
        </w:rPr>
      </w:pPr>
      <w:r w:rsidRPr="00DB2FAB">
        <w:rPr>
          <w:i/>
          <w:iCs/>
          <w:color w:val="auto"/>
        </w:rPr>
        <w:t xml:space="preserve">Editor’s notes: </w:t>
      </w:r>
    </w:p>
    <w:p w14:paraId="26D4EC9A" w14:textId="77777777" w:rsidR="002348E1" w:rsidRPr="00DB2FAB" w:rsidRDefault="002348E1" w:rsidP="002348E1">
      <w:pPr>
        <w:pStyle w:val="EditorsNote"/>
        <w:rPr>
          <w:i/>
          <w:iCs/>
          <w:color w:val="auto"/>
        </w:rPr>
      </w:pPr>
      <w:r w:rsidRPr="00DB2FAB">
        <w:rPr>
          <w:i/>
          <w:iCs/>
          <w:color w:val="auto"/>
        </w:rPr>
        <w:t xml:space="preserve">- May need to change Power Class and Band terminology (to A, B?) to avoid confusion with Y, Z dB values </w:t>
      </w:r>
    </w:p>
    <w:p w14:paraId="51858A04" w14:textId="77777777" w:rsidR="002348E1" w:rsidRPr="00DB2FAB" w:rsidRDefault="002348E1" w:rsidP="002348E1">
      <w:pPr>
        <w:pStyle w:val="EditorsNote"/>
        <w:rPr>
          <w:i/>
          <w:iCs/>
          <w:color w:val="auto"/>
        </w:rPr>
      </w:pPr>
      <w:r w:rsidRPr="00DB2FAB">
        <w:rPr>
          <w:i/>
          <w:iCs/>
          <w:color w:val="auto"/>
        </w:rPr>
        <w:t xml:space="preserve">- If changed, would also need to align TS 38.101-4 clause 4.5.3.3, </w:t>
      </w:r>
      <w:proofErr w:type="gramStart"/>
      <w:r w:rsidRPr="00DB2FAB">
        <w:rPr>
          <w:i/>
          <w:iCs/>
          <w:color w:val="auto"/>
        </w:rPr>
        <w:t>and also</w:t>
      </w:r>
      <w:proofErr w:type="gramEnd"/>
      <w:r w:rsidRPr="00DB2FAB">
        <w:rPr>
          <w:i/>
          <w:iCs/>
          <w:color w:val="auto"/>
        </w:rPr>
        <w:t xml:space="preserve"> TR 38.810</w:t>
      </w:r>
    </w:p>
    <w:bookmarkEnd w:id="6"/>
    <w:p w14:paraId="0B0C8C87" w14:textId="77777777" w:rsidR="002348E1" w:rsidRPr="00DB2FAB" w:rsidRDefault="002348E1" w:rsidP="002348E1">
      <w:pPr>
        <w:pStyle w:val="Heading2"/>
      </w:pPr>
      <w:r w:rsidRPr="00DB2FAB">
        <w:t>B.2.2</w:t>
      </w:r>
      <w:r w:rsidRPr="00DB2FAB">
        <w:tab/>
        <w:t>Conditions for NR intra-frequency measurements</w:t>
      </w:r>
    </w:p>
    <w:p w14:paraId="7B77DF0C" w14:textId="77777777" w:rsidR="002348E1" w:rsidRPr="00DB2FAB" w:rsidRDefault="002348E1" w:rsidP="002348E1">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0B4BE8E" w14:textId="77777777" w:rsidR="002348E1" w:rsidRPr="00DB2FAB" w:rsidRDefault="002348E1" w:rsidP="002348E1">
      <w:r w:rsidRPr="00DB2FAB">
        <w:t>The conditions are defined in Table B.2.2-1 for FR1 NR cells.</w:t>
      </w:r>
    </w:p>
    <w:p w14:paraId="70FF1657" w14:textId="77777777" w:rsidR="002348E1" w:rsidRPr="00DB2FAB" w:rsidRDefault="002348E1" w:rsidP="002348E1">
      <w:r w:rsidRPr="00DB2FAB">
        <w:t>The conditions are defined in Table B.2.2-2 for FR2 NR cells.</w:t>
      </w:r>
    </w:p>
    <w:p w14:paraId="0508EFC2" w14:textId="77777777" w:rsidR="002348E1" w:rsidRPr="00DB2FAB" w:rsidRDefault="002348E1" w:rsidP="002348E1">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4B2DFD69" w14:textId="77777777" w:rsidTr="00863A44">
        <w:trPr>
          <w:trHeight w:val="105"/>
        </w:trPr>
        <w:tc>
          <w:tcPr>
            <w:tcW w:w="600" w:type="pct"/>
            <w:vMerge w:val="restart"/>
            <w:shd w:val="clear" w:color="auto" w:fill="auto"/>
            <w:vAlign w:val="center"/>
          </w:tcPr>
          <w:p w14:paraId="42E2AB8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0CDB7A3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5AED5D5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5F228AA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3BFDF9B8" w14:textId="77777777" w:rsidTr="00863A44">
        <w:trPr>
          <w:trHeight w:val="105"/>
        </w:trPr>
        <w:tc>
          <w:tcPr>
            <w:tcW w:w="600" w:type="pct"/>
            <w:vMerge/>
            <w:shd w:val="clear" w:color="auto" w:fill="auto"/>
          </w:tcPr>
          <w:p w14:paraId="3E5F8FB1"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73185E60"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08E98A5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6D73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99462D9" w14:textId="77777777" w:rsidTr="00863A44">
        <w:trPr>
          <w:trHeight w:val="105"/>
        </w:trPr>
        <w:tc>
          <w:tcPr>
            <w:tcW w:w="600" w:type="pct"/>
            <w:vMerge/>
            <w:shd w:val="clear" w:color="auto" w:fill="auto"/>
          </w:tcPr>
          <w:p w14:paraId="1961DC71"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5A52A84D"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300F763A"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5C376A42"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54F441FD" w14:textId="77777777" w:rsidR="002348E1" w:rsidRPr="00DB2FAB" w:rsidRDefault="002348E1" w:rsidP="00863A44">
            <w:pPr>
              <w:keepNext/>
              <w:keepLines/>
              <w:spacing w:after="0"/>
              <w:jc w:val="center"/>
              <w:rPr>
                <w:rFonts w:ascii="Arial" w:hAnsi="Arial" w:cs="Arial"/>
                <w:b/>
                <w:sz w:val="18"/>
              </w:rPr>
            </w:pPr>
          </w:p>
        </w:tc>
      </w:tr>
      <w:tr w:rsidR="002348E1" w:rsidRPr="00DB2FAB" w14:paraId="13F45F32" w14:textId="77777777" w:rsidTr="00863A44">
        <w:tc>
          <w:tcPr>
            <w:tcW w:w="600" w:type="pct"/>
            <w:vMerge w:val="restart"/>
            <w:shd w:val="clear" w:color="auto" w:fill="auto"/>
            <w:vAlign w:val="center"/>
          </w:tcPr>
          <w:p w14:paraId="0CA0F3C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15B5D89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C41E50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06FC19C9"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1075D83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2348E1" w:rsidRPr="00DB2FAB" w14:paraId="5C0E8F82" w14:textId="77777777" w:rsidTr="00863A44">
        <w:tc>
          <w:tcPr>
            <w:tcW w:w="600" w:type="pct"/>
            <w:vMerge/>
            <w:shd w:val="clear" w:color="auto" w:fill="auto"/>
            <w:vAlign w:val="center"/>
          </w:tcPr>
          <w:p w14:paraId="20F4B0E5"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6330FB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4FEEC71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165938A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7DFB42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DFEE314" w14:textId="77777777" w:rsidTr="00863A44">
        <w:tc>
          <w:tcPr>
            <w:tcW w:w="600" w:type="pct"/>
            <w:vMerge/>
            <w:shd w:val="clear" w:color="auto" w:fill="auto"/>
            <w:vAlign w:val="center"/>
          </w:tcPr>
          <w:p w14:paraId="35A4648A"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7EB1D4B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0739DDA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51F9F90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7DD48BA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88A4E13" w14:textId="77777777" w:rsidTr="00863A44">
        <w:tc>
          <w:tcPr>
            <w:tcW w:w="600" w:type="pct"/>
            <w:vMerge/>
            <w:shd w:val="clear" w:color="auto" w:fill="auto"/>
            <w:vAlign w:val="center"/>
          </w:tcPr>
          <w:p w14:paraId="165A6CE1"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60FBBD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44A5371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113F31FE"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406D9F6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A98B216" w14:textId="77777777" w:rsidTr="00863A44">
        <w:tc>
          <w:tcPr>
            <w:tcW w:w="600" w:type="pct"/>
            <w:vMerge/>
            <w:shd w:val="clear" w:color="auto" w:fill="auto"/>
            <w:vAlign w:val="center"/>
          </w:tcPr>
          <w:p w14:paraId="7CE20631"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0614771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5A299FC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09E3306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6BC54944"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4EF0407" w14:textId="77777777" w:rsidTr="00863A44">
        <w:tc>
          <w:tcPr>
            <w:tcW w:w="600" w:type="pct"/>
            <w:vMerge/>
            <w:shd w:val="clear" w:color="auto" w:fill="auto"/>
            <w:vAlign w:val="center"/>
          </w:tcPr>
          <w:p w14:paraId="1EF4BD8D"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2E188F9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7F4A0EC9"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726414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71A3688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9A67D97" w14:textId="77777777" w:rsidTr="00863A44">
        <w:tc>
          <w:tcPr>
            <w:tcW w:w="600" w:type="pct"/>
            <w:vMerge/>
            <w:shd w:val="clear" w:color="auto" w:fill="auto"/>
            <w:vAlign w:val="center"/>
          </w:tcPr>
          <w:p w14:paraId="007A3E83"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CBCE36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256BFE7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3B0F0FB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4BDA1D6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978F43E" w14:textId="77777777" w:rsidTr="00863A44">
        <w:tc>
          <w:tcPr>
            <w:tcW w:w="5000" w:type="pct"/>
            <w:gridSpan w:val="5"/>
            <w:shd w:val="clear" w:color="auto" w:fill="auto"/>
          </w:tcPr>
          <w:p w14:paraId="532CD1C9"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303EE1C4" w14:textId="77777777" w:rsidR="002348E1" w:rsidRPr="00DB2FAB" w:rsidRDefault="002348E1" w:rsidP="002348E1"/>
    <w:p w14:paraId="7767DDC3" w14:textId="77777777" w:rsidR="002348E1" w:rsidRPr="00DB2FAB" w:rsidRDefault="002348E1" w:rsidP="002348E1">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348E1" w:rsidRPr="00DB2FAB" w14:paraId="2B987C04" w14:textId="77777777" w:rsidTr="00863A44">
        <w:trPr>
          <w:trHeight w:val="105"/>
          <w:jc w:val="center"/>
        </w:trPr>
        <w:tc>
          <w:tcPr>
            <w:tcW w:w="1171" w:type="dxa"/>
            <w:vMerge w:val="restart"/>
            <w:shd w:val="clear" w:color="auto" w:fill="auto"/>
            <w:vAlign w:val="center"/>
          </w:tcPr>
          <w:p w14:paraId="66B37F91" w14:textId="77777777" w:rsidR="002348E1" w:rsidRPr="00DB2FAB" w:rsidRDefault="002348E1" w:rsidP="00863A44">
            <w:pPr>
              <w:pStyle w:val="TAH"/>
            </w:pPr>
            <w:r w:rsidRPr="00DB2FAB">
              <w:t>Parameter</w:t>
            </w:r>
          </w:p>
        </w:tc>
        <w:tc>
          <w:tcPr>
            <w:tcW w:w="1150" w:type="dxa"/>
            <w:vMerge w:val="restart"/>
            <w:vAlign w:val="center"/>
          </w:tcPr>
          <w:p w14:paraId="0F31D617" w14:textId="77777777" w:rsidR="002348E1" w:rsidRPr="00DB2FAB" w:rsidRDefault="002348E1" w:rsidP="00863A44">
            <w:pPr>
              <w:pStyle w:val="TAH"/>
            </w:pPr>
            <w:r w:rsidRPr="00DB2FAB">
              <w:t>Angle of arrival</w:t>
            </w:r>
          </w:p>
        </w:tc>
        <w:tc>
          <w:tcPr>
            <w:tcW w:w="1179" w:type="dxa"/>
            <w:vMerge w:val="restart"/>
            <w:shd w:val="clear" w:color="auto" w:fill="auto"/>
            <w:vAlign w:val="center"/>
          </w:tcPr>
          <w:p w14:paraId="05EEDFDD" w14:textId="77777777" w:rsidR="002348E1" w:rsidRPr="00DB2FAB" w:rsidRDefault="002348E1" w:rsidP="00863A44">
            <w:pPr>
              <w:pStyle w:val="TAH"/>
            </w:pPr>
            <w:r w:rsidRPr="00DB2FAB">
              <w:t>NR operating bands</w:t>
            </w:r>
          </w:p>
        </w:tc>
        <w:tc>
          <w:tcPr>
            <w:tcW w:w="5269" w:type="dxa"/>
            <w:gridSpan w:val="5"/>
            <w:shd w:val="clear" w:color="auto" w:fill="auto"/>
            <w:vAlign w:val="center"/>
          </w:tcPr>
          <w:p w14:paraId="380EDAE8" w14:textId="77777777" w:rsidR="002348E1" w:rsidRPr="00DB2FAB" w:rsidRDefault="002348E1" w:rsidP="00863A44">
            <w:pPr>
              <w:pStyle w:val="TAH"/>
              <w:rPr>
                <w:b w:val="0"/>
              </w:rPr>
            </w:pPr>
            <w:r w:rsidRPr="00DB2FAB">
              <w:t>Minimum SSB_RP</w:t>
            </w:r>
            <w:r w:rsidRPr="00DB2FAB">
              <w:rPr>
                <w:vertAlign w:val="superscript"/>
              </w:rPr>
              <w:t xml:space="preserve"> Note 2, Note 3</w:t>
            </w:r>
          </w:p>
        </w:tc>
        <w:tc>
          <w:tcPr>
            <w:tcW w:w="1012" w:type="dxa"/>
            <w:shd w:val="clear" w:color="auto" w:fill="auto"/>
          </w:tcPr>
          <w:p w14:paraId="2CF0C3E9" w14:textId="77777777" w:rsidR="002348E1" w:rsidRPr="00DB2FAB" w:rsidRDefault="002348E1" w:rsidP="00863A44">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1572965B" w14:textId="77777777" w:rsidTr="00863A44">
        <w:trPr>
          <w:trHeight w:val="105"/>
          <w:jc w:val="center"/>
        </w:trPr>
        <w:tc>
          <w:tcPr>
            <w:tcW w:w="1171" w:type="dxa"/>
            <w:vMerge/>
            <w:shd w:val="clear" w:color="auto" w:fill="auto"/>
          </w:tcPr>
          <w:p w14:paraId="13DA6C0A" w14:textId="77777777" w:rsidR="002348E1" w:rsidRPr="00DB2FAB" w:rsidRDefault="002348E1" w:rsidP="00863A44">
            <w:pPr>
              <w:pStyle w:val="TAH"/>
              <w:rPr>
                <w:b w:val="0"/>
              </w:rPr>
            </w:pPr>
          </w:p>
        </w:tc>
        <w:tc>
          <w:tcPr>
            <w:tcW w:w="1150" w:type="dxa"/>
            <w:vMerge/>
          </w:tcPr>
          <w:p w14:paraId="3D6F7328" w14:textId="77777777" w:rsidR="002348E1" w:rsidRPr="00DB2FAB" w:rsidRDefault="002348E1" w:rsidP="00863A44">
            <w:pPr>
              <w:pStyle w:val="TAH"/>
              <w:rPr>
                <w:b w:val="0"/>
              </w:rPr>
            </w:pPr>
          </w:p>
        </w:tc>
        <w:tc>
          <w:tcPr>
            <w:tcW w:w="1179" w:type="dxa"/>
            <w:vMerge/>
            <w:shd w:val="clear" w:color="auto" w:fill="auto"/>
            <w:vAlign w:val="center"/>
          </w:tcPr>
          <w:p w14:paraId="77A18FDB" w14:textId="77777777" w:rsidR="002348E1" w:rsidRPr="00DB2FAB" w:rsidRDefault="002348E1" w:rsidP="00863A44">
            <w:pPr>
              <w:pStyle w:val="TAH"/>
              <w:rPr>
                <w:b w:val="0"/>
              </w:rPr>
            </w:pPr>
          </w:p>
        </w:tc>
        <w:tc>
          <w:tcPr>
            <w:tcW w:w="5269" w:type="dxa"/>
            <w:gridSpan w:val="5"/>
            <w:shd w:val="clear" w:color="auto" w:fill="auto"/>
            <w:vAlign w:val="center"/>
          </w:tcPr>
          <w:p w14:paraId="0C18CBF5" w14:textId="77777777" w:rsidR="002348E1" w:rsidRPr="00DB2FAB" w:rsidRDefault="002348E1" w:rsidP="00863A44">
            <w:pPr>
              <w:pStyle w:val="TAH"/>
              <w:rPr>
                <w:b w:val="0"/>
              </w:rPr>
            </w:pPr>
            <w:r w:rsidRPr="00DB2FAB">
              <w:t>dBm / SCS</w:t>
            </w:r>
            <w:r w:rsidRPr="00DB2FAB">
              <w:rPr>
                <w:vertAlign w:val="subscript"/>
              </w:rPr>
              <w:t>SSB</w:t>
            </w:r>
          </w:p>
        </w:tc>
        <w:tc>
          <w:tcPr>
            <w:tcW w:w="1012" w:type="dxa"/>
            <w:vMerge w:val="restart"/>
            <w:shd w:val="clear" w:color="auto" w:fill="auto"/>
            <w:vAlign w:val="center"/>
          </w:tcPr>
          <w:p w14:paraId="2E55322C" w14:textId="77777777" w:rsidR="002348E1" w:rsidRPr="00DB2FAB" w:rsidRDefault="002348E1" w:rsidP="00863A44">
            <w:pPr>
              <w:pStyle w:val="TAH"/>
              <w:rPr>
                <w:b w:val="0"/>
              </w:rPr>
            </w:pPr>
            <w:r w:rsidRPr="00DB2FAB">
              <w:t>dB</w:t>
            </w:r>
          </w:p>
        </w:tc>
      </w:tr>
      <w:tr w:rsidR="002348E1" w:rsidRPr="00DB2FAB" w14:paraId="4774C354" w14:textId="77777777" w:rsidTr="00863A44">
        <w:trPr>
          <w:trHeight w:val="105"/>
          <w:jc w:val="center"/>
        </w:trPr>
        <w:tc>
          <w:tcPr>
            <w:tcW w:w="1171" w:type="dxa"/>
            <w:vMerge/>
            <w:shd w:val="clear" w:color="auto" w:fill="auto"/>
          </w:tcPr>
          <w:p w14:paraId="67FEE8C3" w14:textId="77777777" w:rsidR="002348E1" w:rsidRPr="00DB2FAB" w:rsidRDefault="002348E1" w:rsidP="00863A44">
            <w:pPr>
              <w:pStyle w:val="TAH"/>
              <w:rPr>
                <w:b w:val="0"/>
              </w:rPr>
            </w:pPr>
          </w:p>
        </w:tc>
        <w:tc>
          <w:tcPr>
            <w:tcW w:w="1150" w:type="dxa"/>
            <w:vMerge/>
          </w:tcPr>
          <w:p w14:paraId="39347A86" w14:textId="77777777" w:rsidR="002348E1" w:rsidRPr="00DB2FAB" w:rsidRDefault="002348E1" w:rsidP="00863A44">
            <w:pPr>
              <w:pStyle w:val="TAH"/>
              <w:rPr>
                <w:b w:val="0"/>
              </w:rPr>
            </w:pPr>
          </w:p>
        </w:tc>
        <w:tc>
          <w:tcPr>
            <w:tcW w:w="1179" w:type="dxa"/>
            <w:vMerge/>
            <w:shd w:val="clear" w:color="auto" w:fill="auto"/>
            <w:vAlign w:val="center"/>
          </w:tcPr>
          <w:p w14:paraId="2D4D3FEC" w14:textId="77777777" w:rsidR="002348E1" w:rsidRPr="00DB2FAB" w:rsidRDefault="002348E1" w:rsidP="00863A44">
            <w:pPr>
              <w:pStyle w:val="TAH"/>
              <w:rPr>
                <w:b w:val="0"/>
              </w:rPr>
            </w:pPr>
          </w:p>
        </w:tc>
        <w:tc>
          <w:tcPr>
            <w:tcW w:w="3826" w:type="dxa"/>
            <w:gridSpan w:val="4"/>
            <w:shd w:val="clear" w:color="auto" w:fill="auto"/>
            <w:vAlign w:val="center"/>
          </w:tcPr>
          <w:p w14:paraId="079A0107" w14:textId="77777777" w:rsidR="002348E1" w:rsidRPr="00DB2FAB" w:rsidRDefault="002348E1" w:rsidP="00863A44">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A26172D" w14:textId="77777777" w:rsidR="002348E1" w:rsidRPr="00DB2FAB" w:rsidRDefault="002348E1" w:rsidP="00863A44">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253E493" w14:textId="77777777" w:rsidR="002348E1" w:rsidRPr="00DB2FAB" w:rsidRDefault="002348E1" w:rsidP="00863A44">
            <w:pPr>
              <w:pStyle w:val="TAH"/>
              <w:rPr>
                <w:b w:val="0"/>
              </w:rPr>
            </w:pPr>
          </w:p>
        </w:tc>
      </w:tr>
      <w:tr w:rsidR="002348E1" w:rsidRPr="00DB2FAB" w14:paraId="66F42B08" w14:textId="77777777" w:rsidTr="00863A44">
        <w:trPr>
          <w:trHeight w:val="105"/>
          <w:jc w:val="center"/>
        </w:trPr>
        <w:tc>
          <w:tcPr>
            <w:tcW w:w="1171" w:type="dxa"/>
            <w:vMerge/>
            <w:shd w:val="clear" w:color="auto" w:fill="auto"/>
          </w:tcPr>
          <w:p w14:paraId="657644E1" w14:textId="77777777" w:rsidR="002348E1" w:rsidRPr="00DB2FAB" w:rsidRDefault="002348E1" w:rsidP="00863A44">
            <w:pPr>
              <w:pStyle w:val="TAH"/>
              <w:rPr>
                <w:b w:val="0"/>
              </w:rPr>
            </w:pPr>
          </w:p>
        </w:tc>
        <w:tc>
          <w:tcPr>
            <w:tcW w:w="1150" w:type="dxa"/>
            <w:vMerge/>
          </w:tcPr>
          <w:p w14:paraId="053D6401" w14:textId="77777777" w:rsidR="002348E1" w:rsidRPr="00DB2FAB" w:rsidRDefault="002348E1" w:rsidP="00863A44">
            <w:pPr>
              <w:pStyle w:val="TAH"/>
              <w:rPr>
                <w:b w:val="0"/>
              </w:rPr>
            </w:pPr>
          </w:p>
        </w:tc>
        <w:tc>
          <w:tcPr>
            <w:tcW w:w="1179" w:type="dxa"/>
            <w:vMerge/>
            <w:shd w:val="clear" w:color="auto" w:fill="auto"/>
            <w:vAlign w:val="center"/>
          </w:tcPr>
          <w:p w14:paraId="1F321BEF" w14:textId="77777777" w:rsidR="002348E1" w:rsidRPr="00DB2FAB" w:rsidRDefault="002348E1" w:rsidP="00863A44">
            <w:pPr>
              <w:pStyle w:val="TAH"/>
              <w:rPr>
                <w:b w:val="0"/>
              </w:rPr>
            </w:pPr>
          </w:p>
        </w:tc>
        <w:tc>
          <w:tcPr>
            <w:tcW w:w="3826" w:type="dxa"/>
            <w:gridSpan w:val="4"/>
            <w:shd w:val="clear" w:color="auto" w:fill="auto"/>
            <w:vAlign w:val="center"/>
          </w:tcPr>
          <w:p w14:paraId="606661AF" w14:textId="77777777" w:rsidR="002348E1" w:rsidRPr="00DB2FAB" w:rsidRDefault="002348E1" w:rsidP="00863A44">
            <w:pPr>
              <w:pStyle w:val="TAH"/>
              <w:rPr>
                <w:b w:val="0"/>
              </w:rPr>
            </w:pPr>
            <w:r w:rsidRPr="00DB2FAB">
              <w:t>UE Power class</w:t>
            </w:r>
          </w:p>
        </w:tc>
        <w:tc>
          <w:tcPr>
            <w:tcW w:w="1443" w:type="dxa"/>
            <w:shd w:val="clear" w:color="auto" w:fill="auto"/>
            <w:vAlign w:val="center"/>
          </w:tcPr>
          <w:p w14:paraId="52BE69D0" w14:textId="77777777" w:rsidR="002348E1" w:rsidRPr="00DB2FAB" w:rsidRDefault="002348E1" w:rsidP="00863A44">
            <w:pPr>
              <w:pStyle w:val="TAH"/>
              <w:rPr>
                <w:b w:val="0"/>
              </w:rPr>
            </w:pPr>
            <w:r w:rsidRPr="00DB2FAB">
              <w:t>UE Power class</w:t>
            </w:r>
          </w:p>
        </w:tc>
        <w:tc>
          <w:tcPr>
            <w:tcW w:w="1012" w:type="dxa"/>
            <w:vMerge/>
            <w:shd w:val="clear" w:color="auto" w:fill="auto"/>
          </w:tcPr>
          <w:p w14:paraId="6DEE3856" w14:textId="77777777" w:rsidR="002348E1" w:rsidRPr="00DB2FAB" w:rsidRDefault="002348E1" w:rsidP="00863A44">
            <w:pPr>
              <w:pStyle w:val="TAH"/>
              <w:rPr>
                <w:b w:val="0"/>
              </w:rPr>
            </w:pPr>
          </w:p>
        </w:tc>
      </w:tr>
      <w:tr w:rsidR="002348E1" w:rsidRPr="00DB2FAB" w14:paraId="329E1E66" w14:textId="77777777" w:rsidTr="00863A44">
        <w:trPr>
          <w:trHeight w:val="105"/>
          <w:jc w:val="center"/>
        </w:trPr>
        <w:tc>
          <w:tcPr>
            <w:tcW w:w="1171" w:type="dxa"/>
            <w:vMerge/>
            <w:shd w:val="clear" w:color="auto" w:fill="auto"/>
          </w:tcPr>
          <w:p w14:paraId="4023D269" w14:textId="77777777" w:rsidR="002348E1" w:rsidRPr="00DB2FAB" w:rsidRDefault="002348E1" w:rsidP="00863A44">
            <w:pPr>
              <w:pStyle w:val="TAH"/>
              <w:rPr>
                <w:b w:val="0"/>
              </w:rPr>
            </w:pPr>
          </w:p>
        </w:tc>
        <w:tc>
          <w:tcPr>
            <w:tcW w:w="1150" w:type="dxa"/>
            <w:vMerge/>
          </w:tcPr>
          <w:p w14:paraId="394BCD54" w14:textId="77777777" w:rsidR="002348E1" w:rsidRPr="00DB2FAB" w:rsidRDefault="002348E1" w:rsidP="00863A44">
            <w:pPr>
              <w:pStyle w:val="TAH"/>
              <w:rPr>
                <w:b w:val="0"/>
              </w:rPr>
            </w:pPr>
          </w:p>
        </w:tc>
        <w:tc>
          <w:tcPr>
            <w:tcW w:w="1179" w:type="dxa"/>
            <w:vMerge/>
            <w:shd w:val="clear" w:color="auto" w:fill="auto"/>
            <w:vAlign w:val="center"/>
          </w:tcPr>
          <w:p w14:paraId="2C10D86C" w14:textId="77777777" w:rsidR="002348E1" w:rsidRPr="00DB2FAB" w:rsidRDefault="002348E1" w:rsidP="00863A44">
            <w:pPr>
              <w:pStyle w:val="TAH"/>
              <w:rPr>
                <w:b w:val="0"/>
              </w:rPr>
            </w:pPr>
          </w:p>
        </w:tc>
        <w:tc>
          <w:tcPr>
            <w:tcW w:w="959" w:type="dxa"/>
            <w:shd w:val="clear" w:color="auto" w:fill="auto"/>
            <w:vAlign w:val="center"/>
          </w:tcPr>
          <w:p w14:paraId="1D4B76F6" w14:textId="77777777" w:rsidR="002348E1" w:rsidRPr="00DB2FAB" w:rsidRDefault="002348E1" w:rsidP="00863A44">
            <w:pPr>
              <w:pStyle w:val="TAH"/>
              <w:rPr>
                <w:b w:val="0"/>
              </w:rPr>
            </w:pPr>
            <w:r w:rsidRPr="00DB2FAB">
              <w:t>1</w:t>
            </w:r>
          </w:p>
        </w:tc>
        <w:tc>
          <w:tcPr>
            <w:tcW w:w="959" w:type="dxa"/>
          </w:tcPr>
          <w:p w14:paraId="731F7908" w14:textId="77777777" w:rsidR="002348E1" w:rsidRPr="00DB2FAB" w:rsidRDefault="002348E1" w:rsidP="00863A44">
            <w:pPr>
              <w:pStyle w:val="TAH"/>
              <w:rPr>
                <w:b w:val="0"/>
              </w:rPr>
            </w:pPr>
            <w:r w:rsidRPr="00DB2FAB">
              <w:t>2</w:t>
            </w:r>
          </w:p>
        </w:tc>
        <w:tc>
          <w:tcPr>
            <w:tcW w:w="949" w:type="dxa"/>
          </w:tcPr>
          <w:p w14:paraId="1973148E" w14:textId="77777777" w:rsidR="002348E1" w:rsidRPr="00DB2FAB" w:rsidRDefault="002348E1" w:rsidP="00863A44">
            <w:pPr>
              <w:pStyle w:val="TAH"/>
              <w:rPr>
                <w:b w:val="0"/>
              </w:rPr>
            </w:pPr>
            <w:r w:rsidRPr="00DB2FAB">
              <w:t>3</w:t>
            </w:r>
          </w:p>
        </w:tc>
        <w:tc>
          <w:tcPr>
            <w:tcW w:w="959" w:type="dxa"/>
          </w:tcPr>
          <w:p w14:paraId="6EE84DBF" w14:textId="77777777" w:rsidR="002348E1" w:rsidRPr="00DB2FAB" w:rsidRDefault="002348E1" w:rsidP="00863A44">
            <w:pPr>
              <w:pStyle w:val="TAH"/>
              <w:rPr>
                <w:b w:val="0"/>
              </w:rPr>
            </w:pPr>
            <w:r w:rsidRPr="00DB2FAB">
              <w:t>4</w:t>
            </w:r>
          </w:p>
        </w:tc>
        <w:tc>
          <w:tcPr>
            <w:tcW w:w="1443" w:type="dxa"/>
            <w:shd w:val="clear" w:color="auto" w:fill="auto"/>
            <w:vAlign w:val="center"/>
          </w:tcPr>
          <w:p w14:paraId="60FB8123" w14:textId="77777777" w:rsidR="002348E1" w:rsidRPr="00DB2FAB" w:rsidRDefault="002348E1" w:rsidP="00863A44">
            <w:pPr>
              <w:pStyle w:val="TAH"/>
              <w:rPr>
                <w:b w:val="0"/>
              </w:rPr>
            </w:pPr>
            <w:r w:rsidRPr="00DB2FAB">
              <w:t>1, 2, 3, 4</w:t>
            </w:r>
          </w:p>
        </w:tc>
        <w:tc>
          <w:tcPr>
            <w:tcW w:w="1012" w:type="dxa"/>
            <w:vMerge/>
            <w:shd w:val="clear" w:color="auto" w:fill="auto"/>
          </w:tcPr>
          <w:p w14:paraId="2B95F328" w14:textId="77777777" w:rsidR="002348E1" w:rsidRPr="00DB2FAB" w:rsidRDefault="002348E1" w:rsidP="00863A44">
            <w:pPr>
              <w:pStyle w:val="TAH"/>
              <w:rPr>
                <w:b w:val="0"/>
              </w:rPr>
            </w:pPr>
          </w:p>
        </w:tc>
      </w:tr>
      <w:tr w:rsidR="002348E1" w:rsidRPr="00DB2FAB" w14:paraId="36C817B9" w14:textId="77777777" w:rsidTr="00863A44">
        <w:trPr>
          <w:jc w:val="center"/>
        </w:trPr>
        <w:tc>
          <w:tcPr>
            <w:tcW w:w="1171" w:type="dxa"/>
            <w:vMerge w:val="restart"/>
            <w:shd w:val="clear" w:color="auto" w:fill="auto"/>
            <w:vAlign w:val="center"/>
          </w:tcPr>
          <w:p w14:paraId="7700F2D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A71F0E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0032FDD3"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3F40348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1D2C3E0B"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4554FEC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68BF809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5B43E2E" w14:textId="629C057A"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5" w:author="Iana Siomina" w:date="2019-08-12T13:45:00Z">
              <w:r w:rsidR="00FA1B04">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3EC215B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2348E1" w:rsidRPr="00DB2FAB" w14:paraId="77769B6F" w14:textId="77777777" w:rsidTr="00863A44">
        <w:trPr>
          <w:jc w:val="center"/>
        </w:trPr>
        <w:tc>
          <w:tcPr>
            <w:tcW w:w="1171" w:type="dxa"/>
            <w:vMerge/>
            <w:shd w:val="clear" w:color="auto" w:fill="auto"/>
            <w:vAlign w:val="center"/>
          </w:tcPr>
          <w:p w14:paraId="3542F2EB"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646DEBA0"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7F53330"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44B99F04"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2016297B"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0D42230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D46D17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0DE5064"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4BBEF2D4"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59A952C7" w14:textId="77777777" w:rsidTr="00863A44">
        <w:trPr>
          <w:jc w:val="center"/>
        </w:trPr>
        <w:tc>
          <w:tcPr>
            <w:tcW w:w="1171" w:type="dxa"/>
            <w:vMerge/>
            <w:shd w:val="clear" w:color="auto" w:fill="auto"/>
            <w:vAlign w:val="center"/>
          </w:tcPr>
          <w:p w14:paraId="1C35EB29"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B8B44D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08DD71E9"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32679DC9"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Pr>
          <w:p w14:paraId="4C1CECF4" w14:textId="77777777" w:rsidR="002348E1" w:rsidRPr="00DB2FAB" w:rsidRDefault="002348E1" w:rsidP="00863A44">
            <w:pPr>
              <w:keepNext/>
              <w:keepLines/>
              <w:spacing w:after="0"/>
              <w:jc w:val="center"/>
              <w:rPr>
                <w:rFonts w:ascii="Arial" w:hAnsi="Arial" w:cs="Arial"/>
                <w:sz w:val="18"/>
              </w:rPr>
            </w:pPr>
          </w:p>
        </w:tc>
        <w:tc>
          <w:tcPr>
            <w:tcW w:w="949" w:type="dxa"/>
          </w:tcPr>
          <w:p w14:paraId="0CBB2AA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0361071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C5ABC53"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7FF79F5B"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64E1390" w14:textId="77777777" w:rsidTr="00863A44">
        <w:trPr>
          <w:jc w:val="center"/>
        </w:trPr>
        <w:tc>
          <w:tcPr>
            <w:tcW w:w="1171" w:type="dxa"/>
            <w:vMerge/>
            <w:shd w:val="clear" w:color="auto" w:fill="auto"/>
            <w:vAlign w:val="center"/>
          </w:tcPr>
          <w:p w14:paraId="4FD98BB6"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67D1A2C7"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705E8814"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59754A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4997B8BA"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5C968F9C"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17103DE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244FF0"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3D1B95C9"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36FE858E" w14:textId="77777777" w:rsidTr="00863A44">
        <w:trPr>
          <w:jc w:val="center"/>
        </w:trPr>
        <w:tc>
          <w:tcPr>
            <w:tcW w:w="1171" w:type="dxa"/>
            <w:vMerge/>
            <w:shd w:val="clear" w:color="auto" w:fill="auto"/>
            <w:vAlign w:val="center"/>
          </w:tcPr>
          <w:p w14:paraId="5C516975" w14:textId="77777777" w:rsidR="002348E1" w:rsidRPr="00DB2FAB" w:rsidRDefault="002348E1" w:rsidP="00863A44">
            <w:pPr>
              <w:keepNext/>
              <w:keepLines/>
              <w:spacing w:after="0"/>
              <w:jc w:val="center"/>
              <w:rPr>
                <w:rFonts w:ascii="Arial" w:hAnsi="Arial" w:cs="Arial"/>
                <w:b/>
                <w:sz w:val="18"/>
                <w:lang w:val="en-US"/>
              </w:rPr>
            </w:pPr>
          </w:p>
        </w:tc>
        <w:tc>
          <w:tcPr>
            <w:tcW w:w="1150" w:type="dxa"/>
            <w:vMerge w:val="restart"/>
            <w:vAlign w:val="center"/>
          </w:tcPr>
          <w:p w14:paraId="3A4787CB"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65314BDD"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F38445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1CA1818A"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7AF341C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612E72E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4DFB40C4" w14:textId="168B1208"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6" w:author="Iana Siomina" w:date="2019-08-12T13:45:00Z">
              <w:r w:rsidR="00FA1B04">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3AF07D2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2348E1" w:rsidRPr="00DB2FAB" w14:paraId="54E7AB64" w14:textId="77777777" w:rsidTr="00863A44">
        <w:trPr>
          <w:jc w:val="center"/>
        </w:trPr>
        <w:tc>
          <w:tcPr>
            <w:tcW w:w="1171" w:type="dxa"/>
            <w:vMerge/>
            <w:shd w:val="clear" w:color="auto" w:fill="auto"/>
            <w:vAlign w:val="center"/>
          </w:tcPr>
          <w:p w14:paraId="5D56757F"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8E66BF7"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1AC8D2F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552780B"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67D412D0"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4DE2A71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0B308B3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059E531"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73BA80A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828451F" w14:textId="77777777" w:rsidTr="00863A44">
        <w:trPr>
          <w:jc w:val="center"/>
        </w:trPr>
        <w:tc>
          <w:tcPr>
            <w:tcW w:w="1171" w:type="dxa"/>
            <w:vMerge/>
            <w:shd w:val="clear" w:color="auto" w:fill="auto"/>
            <w:vAlign w:val="center"/>
          </w:tcPr>
          <w:p w14:paraId="56A6F1DF"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D99C9F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FE6977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7C4CD48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Pr>
          <w:p w14:paraId="2A81BF92" w14:textId="77777777" w:rsidR="002348E1" w:rsidRPr="00DB2FAB" w:rsidRDefault="002348E1" w:rsidP="00863A44">
            <w:pPr>
              <w:keepNext/>
              <w:keepLines/>
              <w:spacing w:after="0"/>
              <w:jc w:val="center"/>
              <w:rPr>
                <w:rFonts w:ascii="Arial" w:hAnsi="Arial" w:cs="Arial"/>
                <w:sz w:val="18"/>
              </w:rPr>
            </w:pPr>
          </w:p>
        </w:tc>
        <w:tc>
          <w:tcPr>
            <w:tcW w:w="949" w:type="dxa"/>
          </w:tcPr>
          <w:p w14:paraId="4E9F0201"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-103.9+Z</w:t>
            </w:r>
            <w:r w:rsidRPr="00DB2FAB">
              <w:rPr>
                <w:rFonts w:ascii="Arial" w:eastAsia="Yu Mincho" w:hAnsi="Arial" w:cs="Arial"/>
                <w:sz w:val="18"/>
                <w:vertAlign w:val="subscript"/>
                <w:lang w:eastAsia="ja-JP"/>
              </w:rPr>
              <w:t>3</w:t>
            </w:r>
          </w:p>
        </w:tc>
        <w:tc>
          <w:tcPr>
            <w:tcW w:w="959" w:type="dxa"/>
            <w:vAlign w:val="center"/>
          </w:tcPr>
          <w:p w14:paraId="451CC28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B5F4034"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102F0D92"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53623CE2" w14:textId="77777777" w:rsidTr="00863A44">
        <w:trPr>
          <w:jc w:val="center"/>
        </w:trPr>
        <w:tc>
          <w:tcPr>
            <w:tcW w:w="1171" w:type="dxa"/>
            <w:vMerge/>
            <w:shd w:val="clear" w:color="auto" w:fill="auto"/>
            <w:vAlign w:val="center"/>
          </w:tcPr>
          <w:p w14:paraId="3BF0A11C"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196189EA"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4DF4883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391A4DE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412C0318"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507F7793"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451B23A9"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D33DB64"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97472BC"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6F35FBF" w14:textId="77777777" w:rsidTr="00863A44">
        <w:trPr>
          <w:jc w:val="center"/>
        </w:trPr>
        <w:tc>
          <w:tcPr>
            <w:tcW w:w="9781" w:type="dxa"/>
            <w:gridSpan w:val="9"/>
            <w:shd w:val="clear" w:color="auto" w:fill="auto"/>
            <w:vAlign w:val="center"/>
          </w:tcPr>
          <w:p w14:paraId="7AC698D8" w14:textId="77777777" w:rsidR="002348E1" w:rsidRPr="00DB2FAB" w:rsidRDefault="002348E1" w:rsidP="00863A44">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2FE28224" w14:textId="77777777" w:rsidR="002348E1" w:rsidRPr="00DB2FAB" w:rsidRDefault="002348E1" w:rsidP="00863A44">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FA779AB" w14:textId="77777777" w:rsidR="002348E1" w:rsidRPr="00DB2FAB" w:rsidRDefault="002348E1" w:rsidP="00863A44">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1AD1F4A" w14:textId="77777777" w:rsidR="002348E1" w:rsidRPr="00DB2FAB" w:rsidRDefault="002348E1" w:rsidP="002348E1">
      <w:pPr>
        <w:jc w:val="both"/>
        <w:rPr>
          <w:lang w:eastAsia="ja-JP"/>
        </w:rPr>
      </w:pPr>
    </w:p>
    <w:p w14:paraId="1996524C" w14:textId="77777777" w:rsidR="002348E1" w:rsidRPr="00DB2FAB" w:rsidRDefault="002348E1" w:rsidP="002348E1">
      <w:pPr>
        <w:pStyle w:val="EditorsNote"/>
        <w:rPr>
          <w:i/>
          <w:iCs/>
          <w:color w:val="auto"/>
        </w:rPr>
      </w:pPr>
      <w:r w:rsidRPr="00DB2FAB">
        <w:rPr>
          <w:i/>
          <w:iCs/>
          <w:color w:val="auto"/>
        </w:rPr>
        <w:t xml:space="preserve">Editor’s notes for Table B.2.2-2: </w:t>
      </w:r>
    </w:p>
    <w:p w14:paraId="36DFDD31"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5356164" w14:textId="77777777" w:rsidR="002348E1" w:rsidRPr="00DB2FAB" w:rsidRDefault="002348E1" w:rsidP="002348E1">
      <w:r w:rsidRPr="00DB2FAB">
        <w:rPr>
          <w:i/>
          <w:lang w:eastAsia="sv-SE"/>
        </w:rPr>
        <w:t xml:space="preserve">- </w:t>
      </w:r>
      <w:r w:rsidRPr="00DB2FAB">
        <w:rPr>
          <w:i/>
          <w:iCs/>
        </w:rPr>
        <w:t>The value of Z for Power classes 1, 3 and 4 is FFS, where Z</w:t>
      </w:r>
      <w:r w:rsidRPr="00DB2FAB">
        <w:rPr>
          <w:i/>
          <w:iCs/>
          <w:vertAlign w:val="subscript"/>
        </w:rPr>
        <w:t>1</w:t>
      </w:r>
      <w:r w:rsidRPr="00DB2FAB">
        <w:rPr>
          <w:i/>
          <w:iCs/>
        </w:rPr>
        <w:t>, Z</w:t>
      </w:r>
      <w:r w:rsidRPr="00DB2FAB">
        <w:rPr>
          <w:i/>
          <w:iCs/>
          <w:vertAlign w:val="subscript"/>
        </w:rPr>
        <w:t>3</w:t>
      </w:r>
      <w:r w:rsidRPr="00DB2FAB">
        <w:rPr>
          <w:i/>
          <w:iCs/>
        </w:rPr>
        <w:t>, and Z</w:t>
      </w:r>
      <w:r w:rsidRPr="00DB2FAB">
        <w:rPr>
          <w:i/>
          <w:iCs/>
          <w:vertAlign w:val="subscript"/>
        </w:rPr>
        <w:t>4</w:t>
      </w:r>
      <w:r w:rsidRPr="00DB2FAB">
        <w:rPr>
          <w:i/>
          <w:iCs/>
        </w:rPr>
        <w:t xml:space="preserve"> are the rough/fine beam gain differences in spherical coverage directions for Power classes 1, 3 and 4 respectively</w:t>
      </w:r>
    </w:p>
    <w:p w14:paraId="2BE602D6" w14:textId="77777777" w:rsidR="002348E1" w:rsidRPr="00DB2FAB" w:rsidRDefault="002348E1" w:rsidP="002348E1">
      <w:pPr>
        <w:pStyle w:val="Heading2"/>
      </w:pPr>
      <w:r w:rsidRPr="00DB2FAB">
        <w:t>B.2.3</w:t>
      </w:r>
      <w:r w:rsidRPr="00DB2FAB">
        <w:tab/>
        <w:t>Conditions for NR inter-frequency measurements</w:t>
      </w:r>
    </w:p>
    <w:p w14:paraId="3207867D" w14:textId="77777777" w:rsidR="002348E1" w:rsidRPr="00DB2FAB" w:rsidRDefault="002348E1" w:rsidP="002348E1">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65BF2C78" w14:textId="77777777" w:rsidR="002348E1" w:rsidRPr="00DB2FAB" w:rsidRDefault="002348E1" w:rsidP="002348E1">
      <w:r w:rsidRPr="00DB2FAB">
        <w:t>The conditions are defined in Table B.2.3-1 for FR1 NR cells.</w:t>
      </w:r>
    </w:p>
    <w:p w14:paraId="7219E73C" w14:textId="77777777" w:rsidR="002348E1" w:rsidRPr="00DB2FAB" w:rsidRDefault="002348E1" w:rsidP="002348E1">
      <w:r w:rsidRPr="00DB2FAB">
        <w:t>The conditions are defined in Table B.2.3-2 for FR2 NR cells.</w:t>
      </w:r>
    </w:p>
    <w:p w14:paraId="66C8DB5C" w14:textId="77777777" w:rsidR="002348E1" w:rsidRPr="00DB2FAB" w:rsidRDefault="002348E1" w:rsidP="002348E1">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7C64F08C" w14:textId="77777777" w:rsidTr="00863A44">
        <w:trPr>
          <w:trHeight w:val="105"/>
        </w:trPr>
        <w:tc>
          <w:tcPr>
            <w:tcW w:w="600" w:type="pct"/>
            <w:vMerge w:val="restart"/>
            <w:shd w:val="clear" w:color="auto" w:fill="auto"/>
            <w:vAlign w:val="center"/>
          </w:tcPr>
          <w:p w14:paraId="42944E4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4E8C15A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6F272D9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D0CBA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EF58769" w14:textId="77777777" w:rsidTr="00863A44">
        <w:trPr>
          <w:trHeight w:val="105"/>
        </w:trPr>
        <w:tc>
          <w:tcPr>
            <w:tcW w:w="600" w:type="pct"/>
            <w:vMerge/>
            <w:shd w:val="clear" w:color="auto" w:fill="auto"/>
          </w:tcPr>
          <w:p w14:paraId="476D2FC8"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42CEEE7D"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179FFB4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6F782377"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DC85BFA" w14:textId="77777777" w:rsidTr="00863A44">
        <w:trPr>
          <w:trHeight w:val="105"/>
        </w:trPr>
        <w:tc>
          <w:tcPr>
            <w:tcW w:w="600" w:type="pct"/>
            <w:vMerge/>
            <w:shd w:val="clear" w:color="auto" w:fill="auto"/>
          </w:tcPr>
          <w:p w14:paraId="5C58B8A9"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52B10C6D"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6D36940D"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1DAAA7C"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1CCB4951" w14:textId="77777777" w:rsidR="002348E1" w:rsidRPr="00DB2FAB" w:rsidRDefault="002348E1" w:rsidP="00863A44">
            <w:pPr>
              <w:keepNext/>
              <w:keepLines/>
              <w:spacing w:after="0"/>
              <w:jc w:val="center"/>
              <w:rPr>
                <w:rFonts w:ascii="Arial" w:hAnsi="Arial" w:cs="Arial"/>
                <w:b/>
                <w:sz w:val="18"/>
              </w:rPr>
            </w:pPr>
          </w:p>
        </w:tc>
      </w:tr>
      <w:tr w:rsidR="002348E1" w:rsidRPr="00DB2FAB" w14:paraId="4D2771F5" w14:textId="77777777" w:rsidTr="00863A44">
        <w:tc>
          <w:tcPr>
            <w:tcW w:w="600" w:type="pct"/>
            <w:vMerge w:val="restart"/>
            <w:shd w:val="clear" w:color="auto" w:fill="auto"/>
            <w:vAlign w:val="center"/>
          </w:tcPr>
          <w:p w14:paraId="4A7D5E7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469DAA23"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2994CF5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4CE21EA8"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19BEF0C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47618CB3" w14:textId="77777777" w:rsidTr="00863A44">
        <w:tc>
          <w:tcPr>
            <w:tcW w:w="600" w:type="pct"/>
            <w:vMerge/>
            <w:shd w:val="clear" w:color="auto" w:fill="auto"/>
            <w:vAlign w:val="center"/>
          </w:tcPr>
          <w:p w14:paraId="7D4BAD46"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5B435E8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428D28F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3C689A9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13FF620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8BD1AEE" w14:textId="77777777" w:rsidTr="00863A44">
        <w:tc>
          <w:tcPr>
            <w:tcW w:w="600" w:type="pct"/>
            <w:vMerge/>
            <w:shd w:val="clear" w:color="auto" w:fill="auto"/>
            <w:vAlign w:val="center"/>
          </w:tcPr>
          <w:p w14:paraId="045F9229"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176EE4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2AA0339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EE9311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330CAFB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99298C7" w14:textId="77777777" w:rsidTr="00863A44">
        <w:tc>
          <w:tcPr>
            <w:tcW w:w="600" w:type="pct"/>
            <w:vMerge/>
            <w:shd w:val="clear" w:color="auto" w:fill="auto"/>
            <w:vAlign w:val="center"/>
          </w:tcPr>
          <w:p w14:paraId="59BED914"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099AAC1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DC876F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5E890406"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96C44A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AF5F1BF" w14:textId="77777777" w:rsidTr="00863A44">
        <w:tc>
          <w:tcPr>
            <w:tcW w:w="600" w:type="pct"/>
            <w:vMerge/>
            <w:shd w:val="clear" w:color="auto" w:fill="auto"/>
            <w:vAlign w:val="center"/>
          </w:tcPr>
          <w:p w14:paraId="67FBE986"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463AB4B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55338DB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35CFCED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003FCF0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D2597F5" w14:textId="77777777" w:rsidTr="00863A44">
        <w:tc>
          <w:tcPr>
            <w:tcW w:w="600" w:type="pct"/>
            <w:vMerge/>
            <w:shd w:val="clear" w:color="auto" w:fill="auto"/>
            <w:vAlign w:val="center"/>
          </w:tcPr>
          <w:p w14:paraId="3847FAB0"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3C69130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260C766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4727D68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E5D522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383BE20" w14:textId="77777777" w:rsidTr="00863A44">
        <w:tc>
          <w:tcPr>
            <w:tcW w:w="600" w:type="pct"/>
            <w:vMerge/>
            <w:shd w:val="clear" w:color="auto" w:fill="auto"/>
            <w:vAlign w:val="center"/>
          </w:tcPr>
          <w:p w14:paraId="66435A28"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40E6ADA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6CA1134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7A6D26F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487CB6F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B92AE50" w14:textId="77777777" w:rsidTr="00863A44">
        <w:tc>
          <w:tcPr>
            <w:tcW w:w="5000" w:type="pct"/>
            <w:gridSpan w:val="5"/>
            <w:shd w:val="clear" w:color="auto" w:fill="auto"/>
          </w:tcPr>
          <w:p w14:paraId="2021CBC3"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55360EEC" w14:textId="77777777" w:rsidR="002348E1" w:rsidRPr="00DB2FAB" w:rsidRDefault="002348E1" w:rsidP="002348E1">
      <w:pPr>
        <w:spacing w:after="120"/>
        <w:rPr>
          <w:lang w:eastAsia="zh-CN"/>
        </w:rPr>
      </w:pPr>
    </w:p>
    <w:p w14:paraId="15E7681A" w14:textId="77777777" w:rsidR="002348E1" w:rsidRPr="00DB2FAB" w:rsidRDefault="002348E1" w:rsidP="002348E1">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348E1" w:rsidRPr="00DB2FAB" w14:paraId="6281C247" w14:textId="77777777" w:rsidTr="00863A44">
        <w:trPr>
          <w:trHeight w:val="105"/>
          <w:jc w:val="center"/>
        </w:trPr>
        <w:tc>
          <w:tcPr>
            <w:tcW w:w="1171" w:type="dxa"/>
            <w:vMerge w:val="restart"/>
            <w:shd w:val="clear" w:color="auto" w:fill="auto"/>
            <w:vAlign w:val="center"/>
          </w:tcPr>
          <w:p w14:paraId="6991644A" w14:textId="77777777" w:rsidR="002348E1" w:rsidRPr="00DB2FAB" w:rsidRDefault="002348E1" w:rsidP="00863A44">
            <w:pPr>
              <w:pStyle w:val="TAH"/>
            </w:pPr>
            <w:r w:rsidRPr="00DB2FAB">
              <w:t>Parameter</w:t>
            </w:r>
          </w:p>
        </w:tc>
        <w:tc>
          <w:tcPr>
            <w:tcW w:w="1150" w:type="dxa"/>
            <w:vMerge w:val="restart"/>
            <w:vAlign w:val="center"/>
          </w:tcPr>
          <w:p w14:paraId="09C16997" w14:textId="77777777" w:rsidR="002348E1" w:rsidRPr="00DB2FAB" w:rsidRDefault="002348E1" w:rsidP="00863A44">
            <w:pPr>
              <w:pStyle w:val="TAH"/>
            </w:pPr>
            <w:r w:rsidRPr="00DB2FAB">
              <w:t>Angle of arrival</w:t>
            </w:r>
          </w:p>
        </w:tc>
        <w:tc>
          <w:tcPr>
            <w:tcW w:w="1179" w:type="dxa"/>
            <w:vMerge w:val="restart"/>
            <w:shd w:val="clear" w:color="auto" w:fill="auto"/>
            <w:vAlign w:val="center"/>
          </w:tcPr>
          <w:p w14:paraId="5BFC7F40" w14:textId="77777777" w:rsidR="002348E1" w:rsidRPr="00DB2FAB" w:rsidRDefault="002348E1" w:rsidP="00863A44">
            <w:pPr>
              <w:pStyle w:val="TAH"/>
            </w:pPr>
            <w:r w:rsidRPr="00DB2FAB">
              <w:t>NR operating bands</w:t>
            </w:r>
          </w:p>
        </w:tc>
        <w:tc>
          <w:tcPr>
            <w:tcW w:w="5269" w:type="dxa"/>
            <w:gridSpan w:val="5"/>
            <w:shd w:val="clear" w:color="auto" w:fill="auto"/>
            <w:vAlign w:val="center"/>
          </w:tcPr>
          <w:p w14:paraId="00AA9957" w14:textId="77777777" w:rsidR="002348E1" w:rsidRPr="00DB2FAB" w:rsidRDefault="002348E1" w:rsidP="00863A44">
            <w:pPr>
              <w:pStyle w:val="TAH"/>
            </w:pPr>
            <w:r w:rsidRPr="00DB2FAB">
              <w:t>Minimum SSB_RP</w:t>
            </w:r>
            <w:r w:rsidRPr="00DB2FAB">
              <w:rPr>
                <w:vertAlign w:val="superscript"/>
              </w:rPr>
              <w:t xml:space="preserve"> Note 2, Note 3</w:t>
            </w:r>
          </w:p>
        </w:tc>
        <w:tc>
          <w:tcPr>
            <w:tcW w:w="1012" w:type="dxa"/>
            <w:shd w:val="clear" w:color="auto" w:fill="auto"/>
          </w:tcPr>
          <w:p w14:paraId="2BC93EFA" w14:textId="77777777" w:rsidR="002348E1" w:rsidRPr="00DB2FAB" w:rsidRDefault="002348E1" w:rsidP="00863A44">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1AABD732" w14:textId="77777777" w:rsidTr="00863A44">
        <w:trPr>
          <w:trHeight w:val="105"/>
          <w:jc w:val="center"/>
        </w:trPr>
        <w:tc>
          <w:tcPr>
            <w:tcW w:w="1171" w:type="dxa"/>
            <w:vMerge/>
            <w:shd w:val="clear" w:color="auto" w:fill="auto"/>
          </w:tcPr>
          <w:p w14:paraId="270711BF" w14:textId="77777777" w:rsidR="002348E1" w:rsidRPr="00DB2FAB" w:rsidRDefault="002348E1" w:rsidP="00863A44">
            <w:pPr>
              <w:pStyle w:val="TAH"/>
            </w:pPr>
          </w:p>
        </w:tc>
        <w:tc>
          <w:tcPr>
            <w:tcW w:w="1150" w:type="dxa"/>
            <w:vMerge/>
          </w:tcPr>
          <w:p w14:paraId="5540966A" w14:textId="77777777" w:rsidR="002348E1" w:rsidRPr="00DB2FAB" w:rsidRDefault="002348E1" w:rsidP="00863A44">
            <w:pPr>
              <w:pStyle w:val="TAH"/>
            </w:pPr>
          </w:p>
        </w:tc>
        <w:tc>
          <w:tcPr>
            <w:tcW w:w="1179" w:type="dxa"/>
            <w:vMerge/>
            <w:shd w:val="clear" w:color="auto" w:fill="auto"/>
            <w:vAlign w:val="center"/>
          </w:tcPr>
          <w:p w14:paraId="29D74C08" w14:textId="77777777" w:rsidR="002348E1" w:rsidRPr="00DB2FAB" w:rsidRDefault="002348E1" w:rsidP="00863A44">
            <w:pPr>
              <w:pStyle w:val="TAH"/>
            </w:pPr>
          </w:p>
        </w:tc>
        <w:tc>
          <w:tcPr>
            <w:tcW w:w="5269" w:type="dxa"/>
            <w:gridSpan w:val="5"/>
            <w:shd w:val="clear" w:color="auto" w:fill="auto"/>
            <w:vAlign w:val="center"/>
          </w:tcPr>
          <w:p w14:paraId="438C9B7C" w14:textId="77777777" w:rsidR="002348E1" w:rsidRPr="00DB2FAB" w:rsidRDefault="002348E1" w:rsidP="00863A44">
            <w:pPr>
              <w:pStyle w:val="TAH"/>
            </w:pPr>
            <w:r w:rsidRPr="00DB2FAB">
              <w:t>dBm / SCS</w:t>
            </w:r>
            <w:r w:rsidRPr="00DB2FAB">
              <w:rPr>
                <w:vertAlign w:val="subscript"/>
              </w:rPr>
              <w:t>SSB</w:t>
            </w:r>
          </w:p>
        </w:tc>
        <w:tc>
          <w:tcPr>
            <w:tcW w:w="1012" w:type="dxa"/>
            <w:vMerge w:val="restart"/>
            <w:shd w:val="clear" w:color="auto" w:fill="auto"/>
            <w:vAlign w:val="center"/>
          </w:tcPr>
          <w:p w14:paraId="0435AFF4" w14:textId="77777777" w:rsidR="002348E1" w:rsidRPr="00DB2FAB" w:rsidRDefault="002348E1" w:rsidP="00863A44">
            <w:pPr>
              <w:pStyle w:val="TAH"/>
            </w:pPr>
            <w:r w:rsidRPr="00DB2FAB">
              <w:t>dB</w:t>
            </w:r>
          </w:p>
        </w:tc>
      </w:tr>
      <w:tr w:rsidR="002348E1" w:rsidRPr="00DB2FAB" w14:paraId="397AC1CA" w14:textId="77777777" w:rsidTr="00863A44">
        <w:trPr>
          <w:trHeight w:val="105"/>
          <w:jc w:val="center"/>
        </w:trPr>
        <w:tc>
          <w:tcPr>
            <w:tcW w:w="1171" w:type="dxa"/>
            <w:vMerge/>
            <w:shd w:val="clear" w:color="auto" w:fill="auto"/>
          </w:tcPr>
          <w:p w14:paraId="4D6B4B71" w14:textId="77777777" w:rsidR="002348E1" w:rsidRPr="00DB2FAB" w:rsidRDefault="002348E1" w:rsidP="00863A44">
            <w:pPr>
              <w:pStyle w:val="TAH"/>
            </w:pPr>
          </w:p>
        </w:tc>
        <w:tc>
          <w:tcPr>
            <w:tcW w:w="1150" w:type="dxa"/>
            <w:vMerge/>
          </w:tcPr>
          <w:p w14:paraId="283A0352" w14:textId="77777777" w:rsidR="002348E1" w:rsidRPr="00DB2FAB" w:rsidRDefault="002348E1" w:rsidP="00863A44">
            <w:pPr>
              <w:pStyle w:val="TAH"/>
            </w:pPr>
          </w:p>
        </w:tc>
        <w:tc>
          <w:tcPr>
            <w:tcW w:w="1179" w:type="dxa"/>
            <w:vMerge/>
            <w:shd w:val="clear" w:color="auto" w:fill="auto"/>
            <w:vAlign w:val="center"/>
          </w:tcPr>
          <w:p w14:paraId="549E2F63" w14:textId="77777777" w:rsidR="002348E1" w:rsidRPr="00DB2FAB" w:rsidRDefault="002348E1" w:rsidP="00863A44">
            <w:pPr>
              <w:pStyle w:val="TAH"/>
            </w:pPr>
          </w:p>
        </w:tc>
        <w:tc>
          <w:tcPr>
            <w:tcW w:w="3826" w:type="dxa"/>
            <w:gridSpan w:val="4"/>
            <w:shd w:val="clear" w:color="auto" w:fill="auto"/>
            <w:vAlign w:val="center"/>
          </w:tcPr>
          <w:p w14:paraId="538CD78F" w14:textId="77777777" w:rsidR="002348E1" w:rsidRPr="00DB2FAB" w:rsidRDefault="002348E1" w:rsidP="00863A44">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5D3666AF" w14:textId="77777777" w:rsidR="002348E1" w:rsidRPr="00DB2FAB" w:rsidRDefault="002348E1" w:rsidP="00863A44">
            <w:pPr>
              <w:pStyle w:val="TAH"/>
            </w:pPr>
            <w:r w:rsidRPr="00DB2FAB">
              <w:t>SCS</w:t>
            </w:r>
            <w:r w:rsidRPr="00DB2FAB">
              <w:rPr>
                <w:vertAlign w:val="subscript"/>
              </w:rPr>
              <w:t>SSB</w:t>
            </w:r>
            <w:r w:rsidRPr="00DB2FAB">
              <w:t xml:space="preserve"> = 240 kHz</w:t>
            </w:r>
          </w:p>
        </w:tc>
        <w:tc>
          <w:tcPr>
            <w:tcW w:w="1012" w:type="dxa"/>
            <w:vMerge/>
            <w:shd w:val="clear" w:color="auto" w:fill="auto"/>
          </w:tcPr>
          <w:p w14:paraId="0B0E2A55" w14:textId="77777777" w:rsidR="002348E1" w:rsidRPr="00DB2FAB" w:rsidRDefault="002348E1" w:rsidP="00863A44">
            <w:pPr>
              <w:pStyle w:val="TAH"/>
            </w:pPr>
          </w:p>
        </w:tc>
      </w:tr>
      <w:tr w:rsidR="002348E1" w:rsidRPr="00DB2FAB" w14:paraId="15280A08" w14:textId="77777777" w:rsidTr="00863A44">
        <w:trPr>
          <w:trHeight w:val="105"/>
          <w:jc w:val="center"/>
        </w:trPr>
        <w:tc>
          <w:tcPr>
            <w:tcW w:w="1171" w:type="dxa"/>
            <w:vMerge/>
            <w:shd w:val="clear" w:color="auto" w:fill="auto"/>
          </w:tcPr>
          <w:p w14:paraId="35694417" w14:textId="77777777" w:rsidR="002348E1" w:rsidRPr="00DB2FAB" w:rsidRDefault="002348E1" w:rsidP="00863A44">
            <w:pPr>
              <w:pStyle w:val="TAH"/>
            </w:pPr>
          </w:p>
        </w:tc>
        <w:tc>
          <w:tcPr>
            <w:tcW w:w="1150" w:type="dxa"/>
            <w:vMerge/>
          </w:tcPr>
          <w:p w14:paraId="2265FACD" w14:textId="77777777" w:rsidR="002348E1" w:rsidRPr="00DB2FAB" w:rsidRDefault="002348E1" w:rsidP="00863A44">
            <w:pPr>
              <w:pStyle w:val="TAH"/>
            </w:pPr>
          </w:p>
        </w:tc>
        <w:tc>
          <w:tcPr>
            <w:tcW w:w="1179" w:type="dxa"/>
            <w:vMerge/>
            <w:shd w:val="clear" w:color="auto" w:fill="auto"/>
            <w:vAlign w:val="center"/>
          </w:tcPr>
          <w:p w14:paraId="3D535926" w14:textId="77777777" w:rsidR="002348E1" w:rsidRPr="00DB2FAB" w:rsidRDefault="002348E1" w:rsidP="00863A44">
            <w:pPr>
              <w:pStyle w:val="TAH"/>
            </w:pPr>
          </w:p>
        </w:tc>
        <w:tc>
          <w:tcPr>
            <w:tcW w:w="3826" w:type="dxa"/>
            <w:gridSpan w:val="4"/>
            <w:shd w:val="clear" w:color="auto" w:fill="auto"/>
            <w:vAlign w:val="center"/>
          </w:tcPr>
          <w:p w14:paraId="418FD601" w14:textId="77777777" w:rsidR="002348E1" w:rsidRPr="00DB2FAB" w:rsidRDefault="002348E1" w:rsidP="00863A44">
            <w:pPr>
              <w:pStyle w:val="TAH"/>
            </w:pPr>
            <w:r w:rsidRPr="00DB2FAB">
              <w:t>UE Power class</w:t>
            </w:r>
          </w:p>
        </w:tc>
        <w:tc>
          <w:tcPr>
            <w:tcW w:w="1443" w:type="dxa"/>
            <w:shd w:val="clear" w:color="auto" w:fill="auto"/>
            <w:vAlign w:val="center"/>
          </w:tcPr>
          <w:p w14:paraId="4611BDFA" w14:textId="77777777" w:rsidR="002348E1" w:rsidRPr="00DB2FAB" w:rsidRDefault="002348E1" w:rsidP="00863A44">
            <w:pPr>
              <w:pStyle w:val="TAH"/>
            </w:pPr>
            <w:r w:rsidRPr="00DB2FAB">
              <w:t>UE Power class</w:t>
            </w:r>
          </w:p>
        </w:tc>
        <w:tc>
          <w:tcPr>
            <w:tcW w:w="1012" w:type="dxa"/>
            <w:vMerge/>
            <w:shd w:val="clear" w:color="auto" w:fill="auto"/>
          </w:tcPr>
          <w:p w14:paraId="31B202F4" w14:textId="77777777" w:rsidR="002348E1" w:rsidRPr="00DB2FAB" w:rsidRDefault="002348E1" w:rsidP="00863A44">
            <w:pPr>
              <w:pStyle w:val="TAH"/>
            </w:pPr>
          </w:p>
        </w:tc>
      </w:tr>
      <w:tr w:rsidR="002348E1" w:rsidRPr="00DB2FAB" w14:paraId="2CF5471F" w14:textId="77777777" w:rsidTr="00863A44">
        <w:trPr>
          <w:trHeight w:val="105"/>
          <w:jc w:val="center"/>
        </w:trPr>
        <w:tc>
          <w:tcPr>
            <w:tcW w:w="1171" w:type="dxa"/>
            <w:vMerge/>
            <w:shd w:val="clear" w:color="auto" w:fill="auto"/>
          </w:tcPr>
          <w:p w14:paraId="3C15A202"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24F4FD0C" w14:textId="77777777" w:rsidR="002348E1" w:rsidRPr="00DB2FAB" w:rsidRDefault="002348E1" w:rsidP="00863A44">
            <w:pPr>
              <w:keepNext/>
              <w:keepLines/>
              <w:spacing w:after="0"/>
              <w:jc w:val="center"/>
              <w:rPr>
                <w:rFonts w:ascii="Arial" w:hAnsi="Arial" w:cs="Arial"/>
                <w:b/>
                <w:sz w:val="18"/>
              </w:rPr>
            </w:pPr>
          </w:p>
        </w:tc>
        <w:tc>
          <w:tcPr>
            <w:tcW w:w="1179" w:type="dxa"/>
            <w:vMerge/>
            <w:shd w:val="clear" w:color="auto" w:fill="auto"/>
            <w:vAlign w:val="center"/>
          </w:tcPr>
          <w:p w14:paraId="659C726D" w14:textId="77777777" w:rsidR="002348E1" w:rsidRPr="00DB2FAB" w:rsidRDefault="002348E1" w:rsidP="00863A44">
            <w:pPr>
              <w:keepNext/>
              <w:keepLines/>
              <w:spacing w:after="0"/>
              <w:jc w:val="center"/>
              <w:rPr>
                <w:rFonts w:ascii="Arial" w:hAnsi="Arial" w:cs="Arial"/>
                <w:b/>
                <w:sz w:val="18"/>
              </w:rPr>
            </w:pPr>
          </w:p>
        </w:tc>
        <w:tc>
          <w:tcPr>
            <w:tcW w:w="959" w:type="dxa"/>
            <w:shd w:val="clear" w:color="auto" w:fill="auto"/>
            <w:vAlign w:val="center"/>
          </w:tcPr>
          <w:p w14:paraId="3DDE9AD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959" w:type="dxa"/>
          </w:tcPr>
          <w:p w14:paraId="1FE7CCE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949" w:type="dxa"/>
          </w:tcPr>
          <w:p w14:paraId="1AAC91BD"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959" w:type="dxa"/>
          </w:tcPr>
          <w:p w14:paraId="695FAEA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16BB9F2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36D538EA" w14:textId="77777777" w:rsidR="002348E1" w:rsidRPr="00DB2FAB" w:rsidRDefault="002348E1" w:rsidP="00863A44">
            <w:pPr>
              <w:keepNext/>
              <w:keepLines/>
              <w:spacing w:after="0"/>
              <w:jc w:val="center"/>
              <w:rPr>
                <w:rFonts w:ascii="Arial" w:hAnsi="Arial" w:cs="Arial"/>
                <w:b/>
                <w:sz w:val="18"/>
              </w:rPr>
            </w:pPr>
          </w:p>
        </w:tc>
      </w:tr>
      <w:tr w:rsidR="002348E1" w:rsidRPr="00DB2FAB" w14:paraId="25F68231" w14:textId="77777777" w:rsidTr="00863A44">
        <w:trPr>
          <w:jc w:val="center"/>
        </w:trPr>
        <w:tc>
          <w:tcPr>
            <w:tcW w:w="1171" w:type="dxa"/>
            <w:vMerge w:val="restart"/>
            <w:shd w:val="clear" w:color="auto" w:fill="auto"/>
            <w:vAlign w:val="center"/>
          </w:tcPr>
          <w:p w14:paraId="58B6292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5F54D20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5409ED6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1BE524E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40C5199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6472A83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1DAD20D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5D11160" w14:textId="52D84B06"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7"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109457B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7DB103A7" w14:textId="77777777" w:rsidTr="00863A44">
        <w:trPr>
          <w:jc w:val="center"/>
        </w:trPr>
        <w:tc>
          <w:tcPr>
            <w:tcW w:w="1171" w:type="dxa"/>
            <w:vMerge/>
            <w:shd w:val="clear" w:color="auto" w:fill="auto"/>
            <w:vAlign w:val="center"/>
          </w:tcPr>
          <w:p w14:paraId="7CED62CB"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39F41383"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39D558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5E77DE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3CD4E60C"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4E8A34D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71B390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5A67E8EE"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5F5FEA6B"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0F8D58D3" w14:textId="77777777" w:rsidTr="00863A44">
        <w:trPr>
          <w:jc w:val="center"/>
        </w:trPr>
        <w:tc>
          <w:tcPr>
            <w:tcW w:w="1171" w:type="dxa"/>
            <w:vMerge/>
            <w:shd w:val="clear" w:color="auto" w:fill="auto"/>
            <w:vAlign w:val="center"/>
          </w:tcPr>
          <w:p w14:paraId="0AE61662"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37F552B1"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597226C4"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B461E9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tcPr>
          <w:p w14:paraId="1C0F9A10" w14:textId="77777777" w:rsidR="002348E1" w:rsidRPr="00DB2FAB" w:rsidRDefault="002348E1" w:rsidP="00863A44">
            <w:pPr>
              <w:keepNext/>
              <w:keepLines/>
              <w:spacing w:after="0"/>
              <w:jc w:val="center"/>
              <w:rPr>
                <w:rFonts w:ascii="Arial" w:hAnsi="Arial" w:cs="Arial"/>
                <w:sz w:val="18"/>
              </w:rPr>
            </w:pPr>
          </w:p>
        </w:tc>
        <w:tc>
          <w:tcPr>
            <w:tcW w:w="949" w:type="dxa"/>
          </w:tcPr>
          <w:p w14:paraId="1D96152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1B7567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17DA58C"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1C449ED0"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700E38F" w14:textId="77777777" w:rsidTr="00863A44">
        <w:trPr>
          <w:jc w:val="center"/>
        </w:trPr>
        <w:tc>
          <w:tcPr>
            <w:tcW w:w="1171" w:type="dxa"/>
            <w:vMerge/>
            <w:shd w:val="clear" w:color="auto" w:fill="auto"/>
            <w:vAlign w:val="center"/>
          </w:tcPr>
          <w:p w14:paraId="3C95402A"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44CB56DC"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47D01A53"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158ECB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2219369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3C4F0F0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3FFF40E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E6A9A57"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1AAFD812"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820411C" w14:textId="77777777" w:rsidTr="00863A44">
        <w:trPr>
          <w:jc w:val="center"/>
        </w:trPr>
        <w:tc>
          <w:tcPr>
            <w:tcW w:w="1171" w:type="dxa"/>
            <w:vMerge/>
            <w:shd w:val="clear" w:color="auto" w:fill="auto"/>
            <w:vAlign w:val="center"/>
          </w:tcPr>
          <w:p w14:paraId="2826C78E" w14:textId="77777777" w:rsidR="002348E1" w:rsidRPr="00DB2FAB" w:rsidRDefault="002348E1" w:rsidP="00863A44">
            <w:pPr>
              <w:keepNext/>
              <w:keepLines/>
              <w:spacing w:after="0"/>
              <w:jc w:val="center"/>
              <w:rPr>
                <w:rFonts w:ascii="Arial" w:hAnsi="Arial" w:cs="Arial"/>
                <w:b/>
                <w:sz w:val="18"/>
                <w:lang w:val="en-US"/>
              </w:rPr>
            </w:pPr>
          </w:p>
        </w:tc>
        <w:tc>
          <w:tcPr>
            <w:tcW w:w="1150" w:type="dxa"/>
            <w:vMerge w:val="restart"/>
            <w:vAlign w:val="center"/>
          </w:tcPr>
          <w:p w14:paraId="72C26DE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27FFE0AF"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1E5B6D6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34818587"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67EC55D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70A63C7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469E0B8" w14:textId="4EC310DA"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8"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CDEBDB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0D49C590" w14:textId="77777777" w:rsidTr="00863A44">
        <w:trPr>
          <w:jc w:val="center"/>
        </w:trPr>
        <w:tc>
          <w:tcPr>
            <w:tcW w:w="1171" w:type="dxa"/>
            <w:vMerge/>
            <w:shd w:val="clear" w:color="auto" w:fill="auto"/>
            <w:vAlign w:val="center"/>
          </w:tcPr>
          <w:p w14:paraId="386EBB25"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0B0E4A78"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3E4B90C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73FDB1B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6698167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73A1E03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24237EC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0C3D8F0"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74662296"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0BB2A43B" w14:textId="77777777" w:rsidTr="00863A44">
        <w:trPr>
          <w:jc w:val="center"/>
        </w:trPr>
        <w:tc>
          <w:tcPr>
            <w:tcW w:w="1171" w:type="dxa"/>
            <w:vMerge/>
            <w:shd w:val="clear" w:color="auto" w:fill="auto"/>
            <w:vAlign w:val="center"/>
          </w:tcPr>
          <w:p w14:paraId="622CE812"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6FCFF4A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17EA472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11B930F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tcPr>
          <w:p w14:paraId="089910C3" w14:textId="77777777" w:rsidR="002348E1" w:rsidRPr="00DB2FAB" w:rsidRDefault="002348E1" w:rsidP="00863A44">
            <w:pPr>
              <w:keepNext/>
              <w:keepLines/>
              <w:spacing w:after="0"/>
              <w:jc w:val="center"/>
              <w:rPr>
                <w:rFonts w:ascii="Arial" w:hAnsi="Arial" w:cs="Arial"/>
                <w:sz w:val="18"/>
              </w:rPr>
            </w:pPr>
          </w:p>
        </w:tc>
        <w:tc>
          <w:tcPr>
            <w:tcW w:w="949" w:type="dxa"/>
          </w:tcPr>
          <w:p w14:paraId="7324BAD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-101.9+Z</w:t>
            </w:r>
            <w:r w:rsidRPr="00DB2FAB">
              <w:rPr>
                <w:rFonts w:ascii="Arial" w:eastAsia="Yu Mincho" w:hAnsi="Arial" w:cs="Arial"/>
                <w:sz w:val="18"/>
                <w:vertAlign w:val="subscript"/>
                <w:lang w:eastAsia="ja-JP"/>
              </w:rPr>
              <w:t>3</w:t>
            </w:r>
          </w:p>
        </w:tc>
        <w:tc>
          <w:tcPr>
            <w:tcW w:w="959" w:type="dxa"/>
            <w:vAlign w:val="center"/>
          </w:tcPr>
          <w:p w14:paraId="631FC3A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54A2EFCF"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9D6ACD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73AC4CF" w14:textId="77777777" w:rsidTr="00863A44">
        <w:trPr>
          <w:jc w:val="center"/>
        </w:trPr>
        <w:tc>
          <w:tcPr>
            <w:tcW w:w="1171" w:type="dxa"/>
            <w:vMerge/>
            <w:shd w:val="clear" w:color="auto" w:fill="auto"/>
            <w:vAlign w:val="center"/>
          </w:tcPr>
          <w:p w14:paraId="5F532E45"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1522E7CF"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7723A26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D1A17B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5D0CC0A3"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4D472267"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3CFFA68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6A566F5"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26BA8E3"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66CA4DF" w14:textId="77777777" w:rsidTr="00863A44">
        <w:trPr>
          <w:jc w:val="center"/>
        </w:trPr>
        <w:tc>
          <w:tcPr>
            <w:tcW w:w="9781" w:type="dxa"/>
            <w:gridSpan w:val="9"/>
            <w:shd w:val="clear" w:color="auto" w:fill="auto"/>
            <w:vAlign w:val="center"/>
          </w:tcPr>
          <w:p w14:paraId="249D29D2" w14:textId="77777777" w:rsidR="002348E1" w:rsidRPr="00DB2FAB" w:rsidRDefault="002348E1" w:rsidP="00863A44">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3C5A27FE" w14:textId="77777777" w:rsidR="002348E1" w:rsidRPr="00DB2FAB" w:rsidRDefault="002348E1" w:rsidP="00863A44">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69BD18C8" w14:textId="77777777" w:rsidR="002348E1" w:rsidRPr="00DB2FAB" w:rsidRDefault="002348E1" w:rsidP="00863A44">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60FDCE49" w14:textId="77777777" w:rsidR="002348E1" w:rsidRPr="00DB2FAB" w:rsidRDefault="002348E1" w:rsidP="002348E1">
      <w:pPr>
        <w:jc w:val="both"/>
        <w:rPr>
          <w:lang w:eastAsia="ja-JP"/>
        </w:rPr>
      </w:pPr>
    </w:p>
    <w:p w14:paraId="03DFA71B" w14:textId="77777777" w:rsidR="002348E1" w:rsidRPr="00DB2FAB" w:rsidRDefault="002348E1" w:rsidP="002348E1">
      <w:pPr>
        <w:pStyle w:val="EditorsNote"/>
        <w:rPr>
          <w:i/>
          <w:iCs/>
          <w:color w:val="auto"/>
        </w:rPr>
      </w:pPr>
      <w:r w:rsidRPr="00DB2FAB">
        <w:rPr>
          <w:i/>
          <w:iCs/>
          <w:color w:val="auto"/>
        </w:rPr>
        <w:t xml:space="preserve">Editor’s notes for Table B.2.3-2: </w:t>
      </w:r>
    </w:p>
    <w:p w14:paraId="361A6F75"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2F329B45"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3 and 4 is FFS, where Z</w:t>
      </w:r>
      <w:r w:rsidRPr="00DB2FAB">
        <w:rPr>
          <w:i/>
          <w:iCs/>
          <w:color w:val="auto"/>
          <w:vertAlign w:val="subscript"/>
        </w:rPr>
        <w:t>1</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3 and 4 respectively</w:t>
      </w:r>
    </w:p>
    <w:p w14:paraId="437B6FA5" w14:textId="77777777" w:rsidR="002348E1" w:rsidRPr="00DB2FAB" w:rsidRDefault="002348E1" w:rsidP="002348E1">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14:paraId="7176F504" w14:textId="77777777" w:rsidR="002348E1" w:rsidRPr="00DB2FAB" w:rsidRDefault="002348E1" w:rsidP="002348E1">
      <w:pPr>
        <w:pStyle w:val="Heading3"/>
      </w:pPr>
      <w:r w:rsidRPr="00DB2FAB">
        <w:t>B.2.4.1</w:t>
      </w:r>
      <w:r w:rsidRPr="00DB2FAB">
        <w:tab/>
        <w:t>Conditions for SSB based L1-RSRP reporting</w:t>
      </w:r>
    </w:p>
    <w:p w14:paraId="7BA27FC1" w14:textId="77777777" w:rsidR="002348E1" w:rsidRPr="00DB2FAB" w:rsidRDefault="002348E1" w:rsidP="002348E1">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40BFF22" w14:textId="77777777" w:rsidR="002348E1" w:rsidRPr="00DB2FAB" w:rsidRDefault="002348E1" w:rsidP="002348E1">
      <w:r w:rsidRPr="00DB2FAB">
        <w:lastRenderedPageBreak/>
        <w:t>The conditions are defined in Table B.2.4.1-1 for FR1 NR cells.</w:t>
      </w:r>
    </w:p>
    <w:p w14:paraId="7B47841B" w14:textId="77777777" w:rsidR="002348E1" w:rsidRPr="00DB2FAB" w:rsidRDefault="002348E1" w:rsidP="002348E1">
      <w:r w:rsidRPr="00DB2FAB">
        <w:t>The conditions are defined in Table B.2.4.1-2 for FR2 NR cells.</w:t>
      </w:r>
    </w:p>
    <w:p w14:paraId="01A3E7F7" w14:textId="77777777" w:rsidR="002348E1" w:rsidRPr="00DB2FAB" w:rsidRDefault="002348E1" w:rsidP="002348E1">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7B80C392" w14:textId="77777777" w:rsidTr="00863A44">
        <w:trPr>
          <w:trHeight w:val="105"/>
        </w:trPr>
        <w:tc>
          <w:tcPr>
            <w:tcW w:w="600" w:type="pct"/>
            <w:vMerge w:val="restart"/>
            <w:shd w:val="clear" w:color="auto" w:fill="auto"/>
            <w:vAlign w:val="center"/>
          </w:tcPr>
          <w:p w14:paraId="08068E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E92BF1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5EB8E1D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75BD555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79D8C32D" w14:textId="77777777" w:rsidTr="00863A44">
        <w:trPr>
          <w:trHeight w:val="105"/>
        </w:trPr>
        <w:tc>
          <w:tcPr>
            <w:tcW w:w="600" w:type="pct"/>
            <w:vMerge/>
            <w:shd w:val="clear" w:color="auto" w:fill="auto"/>
          </w:tcPr>
          <w:p w14:paraId="15DBC2BC"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2ACA622B"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3124C4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6A848B1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50606F9" w14:textId="77777777" w:rsidTr="00863A44">
        <w:trPr>
          <w:trHeight w:val="105"/>
        </w:trPr>
        <w:tc>
          <w:tcPr>
            <w:tcW w:w="600" w:type="pct"/>
            <w:vMerge/>
            <w:shd w:val="clear" w:color="auto" w:fill="auto"/>
          </w:tcPr>
          <w:p w14:paraId="0BC47CAD"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0BEFBEE9"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077B9DC1"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C5FB5EE"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6ED32381" w14:textId="77777777" w:rsidR="002348E1" w:rsidRPr="00DB2FAB" w:rsidRDefault="002348E1" w:rsidP="00863A44">
            <w:pPr>
              <w:keepNext/>
              <w:keepLines/>
              <w:spacing w:after="0"/>
              <w:jc w:val="center"/>
              <w:rPr>
                <w:rFonts w:ascii="Arial" w:hAnsi="Arial" w:cs="Arial"/>
                <w:b/>
                <w:sz w:val="18"/>
              </w:rPr>
            </w:pPr>
          </w:p>
        </w:tc>
      </w:tr>
      <w:tr w:rsidR="002348E1" w:rsidRPr="00DB2FAB" w14:paraId="1936A834" w14:textId="77777777" w:rsidTr="00863A44">
        <w:tc>
          <w:tcPr>
            <w:tcW w:w="600" w:type="pct"/>
            <w:vMerge w:val="restart"/>
            <w:shd w:val="clear" w:color="auto" w:fill="auto"/>
            <w:vAlign w:val="center"/>
          </w:tcPr>
          <w:p w14:paraId="434642B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797A528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64BCDC0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3C521AC3"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34D98E5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579FE4C2" w14:textId="77777777" w:rsidTr="00863A44">
        <w:tc>
          <w:tcPr>
            <w:tcW w:w="600" w:type="pct"/>
            <w:vMerge/>
            <w:shd w:val="clear" w:color="auto" w:fill="auto"/>
            <w:vAlign w:val="center"/>
          </w:tcPr>
          <w:p w14:paraId="60DF8B63"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7AF32D2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5E18295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5FF7490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2CB9312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DB84110" w14:textId="77777777" w:rsidTr="00863A44">
        <w:tc>
          <w:tcPr>
            <w:tcW w:w="600" w:type="pct"/>
            <w:vMerge/>
            <w:shd w:val="clear" w:color="auto" w:fill="auto"/>
            <w:vAlign w:val="center"/>
          </w:tcPr>
          <w:p w14:paraId="2C17D1C7"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8D776F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CFBB9F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101B446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011CECE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B56395C" w14:textId="77777777" w:rsidTr="00863A44">
        <w:tc>
          <w:tcPr>
            <w:tcW w:w="600" w:type="pct"/>
            <w:vMerge/>
            <w:shd w:val="clear" w:color="auto" w:fill="auto"/>
            <w:vAlign w:val="center"/>
          </w:tcPr>
          <w:p w14:paraId="30A4EE0A"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424CB1C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134DD9D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2CAAFB2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3672C0A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FC31EA5" w14:textId="77777777" w:rsidTr="00863A44">
        <w:tc>
          <w:tcPr>
            <w:tcW w:w="600" w:type="pct"/>
            <w:vMerge/>
            <w:shd w:val="clear" w:color="auto" w:fill="auto"/>
            <w:vAlign w:val="center"/>
          </w:tcPr>
          <w:p w14:paraId="65E36512"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5FA95E0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7F89CB8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451B35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D5ACEF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56BCE3A" w14:textId="77777777" w:rsidTr="00863A44">
        <w:tc>
          <w:tcPr>
            <w:tcW w:w="600" w:type="pct"/>
            <w:vMerge/>
            <w:shd w:val="clear" w:color="auto" w:fill="auto"/>
            <w:vAlign w:val="center"/>
          </w:tcPr>
          <w:p w14:paraId="4B7B60E7"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57416A4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03967F3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3F9AD93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328AE479"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8785000" w14:textId="77777777" w:rsidTr="00863A44">
        <w:tc>
          <w:tcPr>
            <w:tcW w:w="600" w:type="pct"/>
            <w:vMerge/>
            <w:shd w:val="clear" w:color="auto" w:fill="auto"/>
            <w:vAlign w:val="center"/>
          </w:tcPr>
          <w:p w14:paraId="63D3397F"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3951A05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B81165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72425D7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7709A7D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EC303BA" w14:textId="77777777" w:rsidTr="00863A44">
        <w:tc>
          <w:tcPr>
            <w:tcW w:w="5000" w:type="pct"/>
            <w:gridSpan w:val="5"/>
            <w:shd w:val="clear" w:color="auto" w:fill="auto"/>
          </w:tcPr>
          <w:p w14:paraId="4AA1DDB3"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5A72DF65" w14:textId="77777777" w:rsidR="002348E1" w:rsidRPr="00DB2FAB" w:rsidRDefault="002348E1" w:rsidP="002348E1"/>
    <w:p w14:paraId="03F103F5" w14:textId="77777777" w:rsidR="002348E1" w:rsidRPr="00DB2FAB" w:rsidRDefault="002348E1" w:rsidP="002348E1">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2348E1" w:rsidRPr="00DB2FAB" w14:paraId="5D708561" w14:textId="77777777" w:rsidTr="00863A44">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0316E7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366FE3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7132F53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4AF6478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21D18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26FBE622"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C9C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CF6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A8DE" w14:textId="77777777" w:rsidR="002348E1" w:rsidRPr="00DB2FAB" w:rsidRDefault="002348E1" w:rsidP="00863A44">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476C3AC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E18583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47785F2F"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85EC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A327"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E51D" w14:textId="77777777" w:rsidR="002348E1" w:rsidRPr="00DB2FAB" w:rsidRDefault="002348E1" w:rsidP="00863A44">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B5D4A1F"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4F1772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1C8E" w14:textId="77777777" w:rsidR="002348E1" w:rsidRPr="00DB2FAB" w:rsidRDefault="002348E1" w:rsidP="00863A44">
            <w:pPr>
              <w:spacing w:after="0"/>
              <w:rPr>
                <w:rFonts w:ascii="Arial" w:hAnsi="Arial" w:cs="Arial"/>
                <w:b/>
                <w:sz w:val="18"/>
              </w:rPr>
            </w:pPr>
          </w:p>
        </w:tc>
      </w:tr>
      <w:tr w:rsidR="002348E1" w:rsidRPr="00DB2FAB" w14:paraId="0CF7EFDD"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619E"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D88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26F0"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FBF81E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0E6738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ACE6" w14:textId="77777777" w:rsidR="002348E1" w:rsidRPr="00DB2FAB" w:rsidRDefault="002348E1" w:rsidP="00863A44">
            <w:pPr>
              <w:spacing w:after="0"/>
              <w:rPr>
                <w:rFonts w:ascii="Arial" w:hAnsi="Arial" w:cs="Arial"/>
                <w:b/>
                <w:sz w:val="18"/>
              </w:rPr>
            </w:pPr>
          </w:p>
        </w:tc>
      </w:tr>
      <w:tr w:rsidR="002348E1" w:rsidRPr="00DB2FAB" w14:paraId="21552391"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9B1F3"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87C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ADBD"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B5EF1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37A257D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6A10B11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D65AA7A"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049C0D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E77C" w14:textId="77777777" w:rsidR="002348E1" w:rsidRPr="00DB2FAB" w:rsidRDefault="002348E1" w:rsidP="00863A44">
            <w:pPr>
              <w:spacing w:after="0"/>
              <w:rPr>
                <w:rFonts w:ascii="Arial" w:hAnsi="Arial" w:cs="Arial"/>
                <w:b/>
                <w:sz w:val="18"/>
              </w:rPr>
            </w:pPr>
          </w:p>
        </w:tc>
      </w:tr>
      <w:tr w:rsidR="002348E1" w:rsidRPr="00DB2FAB" w14:paraId="2C54907E"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A4228E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3727D460"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0B320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8B178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1164F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4B5C0F6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C8E0C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66408C3" w14:textId="2C6A55B6"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9"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66B0EBD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3E3D8B0D"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EF2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08D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80665B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8109D"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244A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0AB0B0F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5FC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4F66"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BF30" w14:textId="77777777" w:rsidR="002348E1" w:rsidRPr="00DB2FAB" w:rsidRDefault="002348E1" w:rsidP="00863A44">
            <w:pPr>
              <w:spacing w:after="0"/>
              <w:rPr>
                <w:rFonts w:ascii="Arial" w:eastAsia="Yu Mincho" w:hAnsi="Arial" w:cs="Arial"/>
                <w:sz w:val="18"/>
                <w:lang w:eastAsia="ja-JP"/>
              </w:rPr>
            </w:pPr>
          </w:p>
        </w:tc>
      </w:tr>
      <w:tr w:rsidR="002348E1" w:rsidRPr="00DB2FAB" w14:paraId="3BB06D51"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39C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63A3"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68528D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CF55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DDD8CCF"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276FB87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584B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B971"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0BE7" w14:textId="77777777" w:rsidR="002348E1" w:rsidRPr="00DB2FAB" w:rsidRDefault="002348E1" w:rsidP="00863A44">
            <w:pPr>
              <w:spacing w:after="0"/>
              <w:rPr>
                <w:rFonts w:ascii="Arial" w:eastAsia="Yu Mincho" w:hAnsi="Arial" w:cs="Arial"/>
                <w:sz w:val="18"/>
                <w:lang w:eastAsia="ja-JP"/>
              </w:rPr>
            </w:pPr>
          </w:p>
        </w:tc>
      </w:tr>
      <w:tr w:rsidR="002348E1" w:rsidRPr="00DB2FAB" w14:paraId="05A043DC"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9271"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E6F9"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7BDA3EB"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3076"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BDDA4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1A6BFDF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98FE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F8E5"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350D2" w14:textId="77777777" w:rsidR="002348E1" w:rsidRPr="00DB2FAB" w:rsidRDefault="002348E1" w:rsidP="00863A44">
            <w:pPr>
              <w:spacing w:after="0"/>
              <w:rPr>
                <w:rFonts w:ascii="Arial" w:eastAsia="Yu Mincho" w:hAnsi="Arial" w:cs="Arial"/>
                <w:sz w:val="18"/>
                <w:lang w:eastAsia="ja-JP"/>
              </w:rPr>
            </w:pPr>
          </w:p>
        </w:tc>
      </w:tr>
      <w:tr w:rsidR="002348E1" w:rsidRPr="00DB2FAB" w14:paraId="74AB16DF"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11E8"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DB3D9F4"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7BD5C66"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EB18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CBD3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32C90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715A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6E61755" w14:textId="0666EAC8"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60"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41A012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763493E1"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963D1"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3E0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233DBC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41CF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8133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E6C70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E3668"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E5C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233D" w14:textId="77777777" w:rsidR="002348E1" w:rsidRPr="00DB2FAB" w:rsidRDefault="002348E1" w:rsidP="00863A44">
            <w:pPr>
              <w:spacing w:after="0"/>
              <w:rPr>
                <w:rFonts w:ascii="Arial" w:eastAsia="Yu Mincho" w:hAnsi="Arial" w:cs="Arial"/>
                <w:sz w:val="18"/>
                <w:lang w:eastAsia="ja-JP"/>
              </w:rPr>
            </w:pPr>
          </w:p>
        </w:tc>
      </w:tr>
      <w:tr w:rsidR="002348E1" w:rsidRPr="00DB2FAB" w14:paraId="2968DB20"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0BD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D634"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DA4AF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B3A9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0684015D"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134F0FB"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D766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D6C9"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AB8B" w14:textId="77777777" w:rsidR="002348E1" w:rsidRPr="00DB2FAB" w:rsidRDefault="002348E1" w:rsidP="00863A44">
            <w:pPr>
              <w:spacing w:after="0"/>
              <w:rPr>
                <w:rFonts w:ascii="Arial" w:eastAsia="Yu Mincho" w:hAnsi="Arial" w:cs="Arial"/>
                <w:sz w:val="18"/>
                <w:lang w:eastAsia="ja-JP"/>
              </w:rPr>
            </w:pPr>
          </w:p>
        </w:tc>
      </w:tr>
      <w:tr w:rsidR="002348E1" w:rsidRPr="00DB2FAB" w14:paraId="6582FE1C"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161E"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5F4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A601397"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C57C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14C6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7D121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AD94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A250"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9F38" w14:textId="77777777" w:rsidR="002348E1" w:rsidRPr="00DB2FAB" w:rsidRDefault="002348E1" w:rsidP="00863A44">
            <w:pPr>
              <w:spacing w:after="0"/>
              <w:rPr>
                <w:rFonts w:ascii="Arial" w:eastAsia="Yu Mincho" w:hAnsi="Arial" w:cs="Arial"/>
                <w:sz w:val="18"/>
                <w:lang w:eastAsia="ja-JP"/>
              </w:rPr>
            </w:pPr>
          </w:p>
        </w:tc>
      </w:tr>
      <w:tr w:rsidR="002348E1" w:rsidRPr="00DB2FAB" w14:paraId="4B5FB0F1"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D5B5F0C" w14:textId="0DB585D8" w:rsidR="002348E1" w:rsidRPr="00DB2FAB" w:rsidRDefault="002348E1" w:rsidP="00863A44">
            <w:pPr>
              <w:pStyle w:val="TAN"/>
            </w:pPr>
            <w:r w:rsidRPr="00DB2FAB">
              <w:t>N</w:t>
            </w:r>
            <w:ins w:id="61" w:author="Iana Siomina" w:date="2019-08-12T14:01:00Z">
              <w:r w:rsidR="000C237D">
                <w:t>OTE</w:t>
              </w:r>
            </w:ins>
            <w:del w:id="62" w:author="Iana Siomina" w:date="2019-08-12T14:01: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55A3842" w14:textId="4A91C63A" w:rsidR="002348E1" w:rsidRPr="00DB2FAB" w:rsidRDefault="002348E1" w:rsidP="00863A44">
            <w:pPr>
              <w:pStyle w:val="TAN"/>
            </w:pPr>
            <w:r w:rsidRPr="00DB2FAB">
              <w:t>N</w:t>
            </w:r>
            <w:ins w:id="63" w:author="Iana Siomina" w:date="2019-08-12T14:02:00Z">
              <w:r w:rsidR="000C237D">
                <w:t>OTE</w:t>
              </w:r>
            </w:ins>
            <w:del w:id="64" w:author="Iana Siomina" w:date="2019-08-12T14:02:00Z">
              <w:r w:rsidRPr="00DB2FAB" w:rsidDel="000C237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512D2134" w14:textId="2A54CC0C" w:rsidR="002348E1" w:rsidRPr="00DB2FAB" w:rsidRDefault="002348E1" w:rsidP="00863A44">
            <w:pPr>
              <w:pStyle w:val="TAN"/>
              <w:rPr>
                <w:rFonts w:cs="Arial"/>
                <w:lang w:val="en-US"/>
              </w:rPr>
            </w:pPr>
            <w:r w:rsidRPr="00DB2FAB">
              <w:rPr>
                <w:rFonts w:cs="Arial"/>
              </w:rPr>
              <w:t>N</w:t>
            </w:r>
            <w:ins w:id="65" w:author="Iana Siomina" w:date="2019-08-12T14:02:00Z">
              <w:r w:rsidR="000C237D">
                <w:rPr>
                  <w:rFonts w:cs="Arial"/>
                </w:rPr>
                <w:t>OTE</w:t>
              </w:r>
            </w:ins>
            <w:del w:id="66" w:author="Iana Siomina" w:date="2019-08-12T14:02: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113DA5B" w14:textId="77777777" w:rsidR="002348E1" w:rsidRPr="00DB2FAB" w:rsidRDefault="002348E1" w:rsidP="002348E1">
      <w:pPr>
        <w:jc w:val="both"/>
        <w:rPr>
          <w:rFonts w:eastAsia="MS Mincho"/>
          <w:lang w:eastAsia="ja-JP"/>
        </w:rPr>
      </w:pPr>
    </w:p>
    <w:p w14:paraId="61AC8F80" w14:textId="77777777" w:rsidR="002348E1" w:rsidRPr="00DB2FAB" w:rsidRDefault="002348E1" w:rsidP="002348E1">
      <w:pPr>
        <w:pStyle w:val="EditorsNote"/>
        <w:rPr>
          <w:i/>
          <w:iCs/>
          <w:color w:val="auto"/>
        </w:rPr>
      </w:pPr>
      <w:r w:rsidRPr="00DB2FAB">
        <w:rPr>
          <w:i/>
          <w:iCs/>
          <w:color w:val="auto"/>
        </w:rPr>
        <w:t xml:space="preserve">Editor’s notes for Table B.2.4.1-2: </w:t>
      </w:r>
    </w:p>
    <w:p w14:paraId="340A156A"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01E45D47"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30DB1122" w14:textId="77777777" w:rsidR="002348E1" w:rsidRPr="00DB2FAB" w:rsidRDefault="002348E1" w:rsidP="002348E1">
      <w:pPr>
        <w:pStyle w:val="Heading3"/>
      </w:pPr>
      <w:r w:rsidRPr="00DB2FAB">
        <w:t>B.2.4.2</w:t>
      </w:r>
      <w:r w:rsidRPr="00DB2FAB">
        <w:tab/>
        <w:t>Conditions for CSI-RS based L1-RSRP reporting</w:t>
      </w:r>
    </w:p>
    <w:p w14:paraId="5F2D22DD" w14:textId="77777777" w:rsidR="002348E1" w:rsidRPr="00DB2FAB" w:rsidRDefault="002348E1" w:rsidP="002348E1">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619F5D23" w14:textId="77777777" w:rsidR="002348E1" w:rsidRPr="00DB2FAB" w:rsidRDefault="002348E1" w:rsidP="002348E1">
      <w:r w:rsidRPr="00DB2FAB">
        <w:lastRenderedPageBreak/>
        <w:t>The conditions are defined in Table B.2.4.2-1 for FR1 NR cells.</w:t>
      </w:r>
    </w:p>
    <w:p w14:paraId="39C4F449" w14:textId="77777777" w:rsidR="002348E1" w:rsidRPr="00DB2FAB" w:rsidRDefault="002348E1" w:rsidP="002348E1">
      <w:r w:rsidRPr="00DB2FAB">
        <w:t>The conditions are defined in Table B.2.4.2-2 for FR2 NR cells.</w:t>
      </w:r>
    </w:p>
    <w:p w14:paraId="53DC75ED" w14:textId="77777777" w:rsidR="002348E1" w:rsidRPr="00DB2FAB" w:rsidRDefault="002348E1" w:rsidP="002348E1">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48E1" w:rsidRPr="00DB2FAB" w14:paraId="505A15BA" w14:textId="77777777" w:rsidTr="00863A44">
        <w:trPr>
          <w:trHeight w:val="105"/>
        </w:trPr>
        <w:tc>
          <w:tcPr>
            <w:tcW w:w="1168" w:type="dxa"/>
            <w:vMerge w:val="restart"/>
            <w:shd w:val="clear" w:color="auto" w:fill="auto"/>
            <w:vAlign w:val="center"/>
          </w:tcPr>
          <w:p w14:paraId="4BA4E408" w14:textId="77777777" w:rsidR="002348E1" w:rsidRPr="00DB2FAB" w:rsidRDefault="002348E1" w:rsidP="00863A44">
            <w:pPr>
              <w:pStyle w:val="TAH"/>
            </w:pPr>
            <w:r w:rsidRPr="00DB2FAB">
              <w:t>Parameter</w:t>
            </w:r>
          </w:p>
        </w:tc>
        <w:tc>
          <w:tcPr>
            <w:tcW w:w="1805" w:type="dxa"/>
            <w:vMerge w:val="restart"/>
            <w:shd w:val="clear" w:color="auto" w:fill="auto"/>
            <w:vAlign w:val="center"/>
          </w:tcPr>
          <w:p w14:paraId="0FCCE612" w14:textId="77777777" w:rsidR="002348E1" w:rsidRPr="00DB2FAB" w:rsidRDefault="002348E1" w:rsidP="00863A44">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42A2E7E0" w14:textId="77777777" w:rsidR="002348E1" w:rsidRPr="00DB2FAB" w:rsidRDefault="002348E1" w:rsidP="00863A44">
            <w:pPr>
              <w:pStyle w:val="TAH"/>
            </w:pPr>
            <w:r w:rsidRPr="00DB2FAB">
              <w:t>Minimum CSI-RS_RP</w:t>
            </w:r>
          </w:p>
        </w:tc>
        <w:tc>
          <w:tcPr>
            <w:tcW w:w="1616" w:type="dxa"/>
            <w:shd w:val="clear" w:color="auto" w:fill="auto"/>
            <w:vAlign w:val="center"/>
          </w:tcPr>
          <w:p w14:paraId="7EA66412" w14:textId="77777777" w:rsidR="002348E1" w:rsidRPr="00DB2FAB" w:rsidRDefault="002348E1" w:rsidP="00863A44">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4750D78F" w14:textId="77777777" w:rsidTr="00863A44">
        <w:trPr>
          <w:trHeight w:val="105"/>
        </w:trPr>
        <w:tc>
          <w:tcPr>
            <w:tcW w:w="1168" w:type="dxa"/>
            <w:vMerge/>
            <w:shd w:val="clear" w:color="auto" w:fill="auto"/>
            <w:vAlign w:val="center"/>
          </w:tcPr>
          <w:p w14:paraId="2B005EE8" w14:textId="77777777" w:rsidR="002348E1" w:rsidRPr="00DB2FAB" w:rsidRDefault="002348E1" w:rsidP="00863A44">
            <w:pPr>
              <w:pStyle w:val="TAH"/>
            </w:pPr>
          </w:p>
        </w:tc>
        <w:tc>
          <w:tcPr>
            <w:tcW w:w="1805" w:type="dxa"/>
            <w:vMerge/>
            <w:shd w:val="clear" w:color="auto" w:fill="auto"/>
            <w:vAlign w:val="center"/>
          </w:tcPr>
          <w:p w14:paraId="4845B80E" w14:textId="77777777" w:rsidR="002348E1" w:rsidRPr="00DB2FAB" w:rsidRDefault="002348E1" w:rsidP="00863A44">
            <w:pPr>
              <w:pStyle w:val="TAH"/>
            </w:pPr>
          </w:p>
        </w:tc>
        <w:tc>
          <w:tcPr>
            <w:tcW w:w="5567" w:type="dxa"/>
            <w:gridSpan w:val="3"/>
            <w:shd w:val="clear" w:color="auto" w:fill="auto"/>
            <w:vAlign w:val="center"/>
          </w:tcPr>
          <w:p w14:paraId="35B2DFC2" w14:textId="77777777" w:rsidR="002348E1" w:rsidRPr="00DB2FAB" w:rsidRDefault="002348E1" w:rsidP="00863A44">
            <w:pPr>
              <w:pStyle w:val="TAH"/>
            </w:pPr>
            <w:r w:rsidRPr="00DB2FAB">
              <w:t>dBm / SCS</w:t>
            </w:r>
            <w:r w:rsidRPr="00DB2FAB">
              <w:rPr>
                <w:vertAlign w:val="subscript"/>
              </w:rPr>
              <w:t>CSI-RS</w:t>
            </w:r>
          </w:p>
        </w:tc>
        <w:tc>
          <w:tcPr>
            <w:tcW w:w="1616" w:type="dxa"/>
            <w:vMerge w:val="restart"/>
            <w:shd w:val="clear" w:color="auto" w:fill="auto"/>
            <w:vAlign w:val="center"/>
          </w:tcPr>
          <w:p w14:paraId="2A3ED3D2" w14:textId="77777777" w:rsidR="002348E1" w:rsidRPr="00DB2FAB" w:rsidRDefault="002348E1" w:rsidP="00863A44">
            <w:pPr>
              <w:pStyle w:val="TAH"/>
            </w:pPr>
            <w:r w:rsidRPr="00DB2FAB">
              <w:t>dB</w:t>
            </w:r>
          </w:p>
        </w:tc>
      </w:tr>
      <w:tr w:rsidR="002348E1" w:rsidRPr="00DB2FAB" w14:paraId="2E872E90" w14:textId="77777777" w:rsidTr="00863A44">
        <w:trPr>
          <w:trHeight w:val="105"/>
        </w:trPr>
        <w:tc>
          <w:tcPr>
            <w:tcW w:w="1168" w:type="dxa"/>
            <w:vMerge/>
            <w:shd w:val="clear" w:color="auto" w:fill="auto"/>
            <w:vAlign w:val="center"/>
          </w:tcPr>
          <w:p w14:paraId="036A729A" w14:textId="77777777" w:rsidR="002348E1" w:rsidRPr="00DB2FAB" w:rsidRDefault="002348E1" w:rsidP="00863A44">
            <w:pPr>
              <w:pStyle w:val="TAH"/>
            </w:pPr>
          </w:p>
        </w:tc>
        <w:tc>
          <w:tcPr>
            <w:tcW w:w="1805" w:type="dxa"/>
            <w:vMerge/>
            <w:shd w:val="clear" w:color="auto" w:fill="auto"/>
            <w:vAlign w:val="center"/>
          </w:tcPr>
          <w:p w14:paraId="25BB35C5" w14:textId="77777777" w:rsidR="002348E1" w:rsidRPr="00DB2FAB" w:rsidRDefault="002348E1" w:rsidP="00863A44">
            <w:pPr>
              <w:pStyle w:val="TAH"/>
            </w:pPr>
          </w:p>
        </w:tc>
        <w:tc>
          <w:tcPr>
            <w:tcW w:w="1856" w:type="dxa"/>
            <w:shd w:val="clear" w:color="auto" w:fill="auto"/>
            <w:vAlign w:val="center"/>
          </w:tcPr>
          <w:p w14:paraId="1A0A8668" w14:textId="77777777" w:rsidR="002348E1" w:rsidRPr="00DB2FAB" w:rsidRDefault="002348E1" w:rsidP="00863A44">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20D31455" w14:textId="77777777" w:rsidR="002348E1" w:rsidRPr="00DB2FAB" w:rsidRDefault="002348E1" w:rsidP="00863A44">
            <w:pPr>
              <w:pStyle w:val="TAH"/>
            </w:pPr>
            <w:r w:rsidRPr="00DB2FAB">
              <w:t>SCS</w:t>
            </w:r>
            <w:r w:rsidRPr="00DB2FAB">
              <w:rPr>
                <w:vertAlign w:val="subscript"/>
              </w:rPr>
              <w:t>CSI-RS</w:t>
            </w:r>
            <w:r w:rsidRPr="00DB2FAB">
              <w:t xml:space="preserve"> = 30 kHz</w:t>
            </w:r>
          </w:p>
        </w:tc>
        <w:tc>
          <w:tcPr>
            <w:tcW w:w="1855" w:type="dxa"/>
            <w:vAlign w:val="center"/>
          </w:tcPr>
          <w:p w14:paraId="5CBFBE78" w14:textId="77777777" w:rsidR="002348E1" w:rsidRPr="00DB2FAB" w:rsidRDefault="002348E1" w:rsidP="00863A44">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42FAE746" w14:textId="77777777" w:rsidR="002348E1" w:rsidRPr="00DB2FAB" w:rsidRDefault="002348E1" w:rsidP="00863A44">
            <w:pPr>
              <w:pStyle w:val="TAH"/>
            </w:pPr>
          </w:p>
        </w:tc>
      </w:tr>
      <w:tr w:rsidR="002348E1" w:rsidRPr="00DB2FAB" w14:paraId="7AE14170" w14:textId="77777777" w:rsidTr="00863A44">
        <w:tc>
          <w:tcPr>
            <w:tcW w:w="1168" w:type="dxa"/>
            <w:vMerge w:val="restart"/>
            <w:shd w:val="clear" w:color="auto" w:fill="auto"/>
            <w:vAlign w:val="center"/>
          </w:tcPr>
          <w:p w14:paraId="131224C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3A18BCCE"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6210099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1C4DE9F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74163E7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1468285D"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222EDDF5" w14:textId="77777777" w:rsidTr="00863A44">
        <w:tc>
          <w:tcPr>
            <w:tcW w:w="1168" w:type="dxa"/>
            <w:vMerge/>
            <w:shd w:val="clear" w:color="auto" w:fill="auto"/>
            <w:vAlign w:val="center"/>
          </w:tcPr>
          <w:p w14:paraId="2E9854BC"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4F76B4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42DAE7A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62F66E6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22F632B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A058E3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CDE0482" w14:textId="77777777" w:rsidTr="00863A44">
        <w:tc>
          <w:tcPr>
            <w:tcW w:w="1168" w:type="dxa"/>
            <w:vMerge/>
            <w:shd w:val="clear" w:color="auto" w:fill="auto"/>
            <w:vAlign w:val="center"/>
          </w:tcPr>
          <w:p w14:paraId="7B05B606"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52502F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17EF57B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54057BE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716EEDA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47A054B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2CB54F4" w14:textId="77777777" w:rsidTr="00863A44">
        <w:tc>
          <w:tcPr>
            <w:tcW w:w="1168" w:type="dxa"/>
            <w:vMerge/>
            <w:shd w:val="clear" w:color="auto" w:fill="auto"/>
            <w:vAlign w:val="center"/>
          </w:tcPr>
          <w:p w14:paraId="1C5FD2E2"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329F20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1B37E7A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4ABE4F47"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01F4225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DD5813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A952465" w14:textId="77777777" w:rsidTr="00863A44">
        <w:tc>
          <w:tcPr>
            <w:tcW w:w="1168" w:type="dxa"/>
            <w:vMerge/>
            <w:shd w:val="clear" w:color="auto" w:fill="auto"/>
            <w:vAlign w:val="center"/>
          </w:tcPr>
          <w:p w14:paraId="5D86FF0A"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1EF2F9C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6A65044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406238D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132A6AA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5D4AD33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F34C851" w14:textId="77777777" w:rsidTr="00863A44">
        <w:tc>
          <w:tcPr>
            <w:tcW w:w="1168" w:type="dxa"/>
            <w:vMerge/>
            <w:shd w:val="clear" w:color="auto" w:fill="auto"/>
            <w:vAlign w:val="center"/>
          </w:tcPr>
          <w:p w14:paraId="66A1FA80"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6F13E91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69E253C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2AB5B2B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17960F1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2CEB64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652E703" w14:textId="77777777" w:rsidTr="00863A44">
        <w:tc>
          <w:tcPr>
            <w:tcW w:w="1168" w:type="dxa"/>
            <w:vMerge/>
            <w:shd w:val="clear" w:color="auto" w:fill="auto"/>
            <w:vAlign w:val="center"/>
          </w:tcPr>
          <w:p w14:paraId="26F5C08A"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3CE8446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3593F35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07EB09A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5EDD21B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6463DE4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1C37F86" w14:textId="77777777" w:rsidTr="00863A44">
        <w:tc>
          <w:tcPr>
            <w:tcW w:w="10156" w:type="dxa"/>
            <w:gridSpan w:val="6"/>
            <w:shd w:val="clear" w:color="auto" w:fill="auto"/>
            <w:vAlign w:val="center"/>
          </w:tcPr>
          <w:p w14:paraId="15755827" w14:textId="77777777" w:rsidR="002348E1" w:rsidRPr="00A11E4C" w:rsidRDefault="002348E1" w:rsidP="00863A44">
            <w:pPr>
              <w:pStyle w:val="TAN"/>
              <w:rPr>
                <w:lang w:val="en-US"/>
              </w:rPr>
            </w:pPr>
            <w:r w:rsidRPr="00A11E4C">
              <w:rPr>
                <w:lang w:val="en-US"/>
              </w:rPr>
              <w:t>NOTE 1:</w:t>
            </w:r>
            <w:r w:rsidRPr="00A11E4C">
              <w:rPr>
                <w:lang w:val="en-US"/>
              </w:rPr>
              <w:tab/>
            </w:r>
            <w:r w:rsidRPr="00DB2FAB">
              <w:t>NR operating band groups are defined in clause 3.5.2.</w:t>
            </w:r>
          </w:p>
        </w:tc>
      </w:tr>
    </w:tbl>
    <w:p w14:paraId="540009BA" w14:textId="77777777" w:rsidR="002348E1" w:rsidRPr="00DB2FAB" w:rsidRDefault="002348E1" w:rsidP="002348E1"/>
    <w:p w14:paraId="2081FA71" w14:textId="77777777" w:rsidR="002348E1" w:rsidRPr="00DB2FAB" w:rsidRDefault="002348E1" w:rsidP="002348E1">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2348E1" w:rsidRPr="00DB2FAB" w14:paraId="79ED59BE"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5717AA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p w14:paraId="5D7BE61C" w14:textId="77777777" w:rsidR="002348E1" w:rsidRPr="00DB2FAB" w:rsidRDefault="002348E1" w:rsidP="00863A44">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537A0E7"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7224AAD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03BBBE5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5481282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7489B8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D379"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8FC3"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1EA2" w14:textId="77777777" w:rsidR="002348E1" w:rsidRPr="00DB2FAB" w:rsidRDefault="002348E1" w:rsidP="00863A44">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6638EAD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095361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0FE59054"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19A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06F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E9A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28A2461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467118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64F3" w14:textId="77777777" w:rsidR="002348E1" w:rsidRPr="00DB2FAB" w:rsidRDefault="002348E1" w:rsidP="00863A44">
            <w:pPr>
              <w:spacing w:after="0"/>
              <w:rPr>
                <w:rFonts w:ascii="Arial" w:hAnsi="Arial" w:cs="Arial"/>
                <w:b/>
                <w:sz w:val="18"/>
              </w:rPr>
            </w:pPr>
          </w:p>
        </w:tc>
      </w:tr>
      <w:tr w:rsidR="002348E1" w:rsidRPr="00DB2FAB" w14:paraId="66F9813B"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E960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1DC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0F2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2C64F2B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7BF0C6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8351" w14:textId="77777777" w:rsidR="002348E1" w:rsidRPr="00DB2FAB" w:rsidRDefault="002348E1" w:rsidP="00863A44">
            <w:pPr>
              <w:spacing w:after="0"/>
              <w:rPr>
                <w:rFonts w:ascii="Arial" w:hAnsi="Arial" w:cs="Arial"/>
                <w:b/>
                <w:sz w:val="18"/>
              </w:rPr>
            </w:pPr>
          </w:p>
        </w:tc>
      </w:tr>
      <w:tr w:rsidR="002348E1" w:rsidRPr="00DB2FAB" w14:paraId="6D01844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A73A"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1A08"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AD6C"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A806A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3013858A"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7F6CF4E"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527BCAD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220618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762D" w14:textId="77777777" w:rsidR="002348E1" w:rsidRPr="00DB2FAB" w:rsidRDefault="002348E1" w:rsidP="00863A44">
            <w:pPr>
              <w:spacing w:after="0"/>
              <w:rPr>
                <w:rFonts w:ascii="Arial" w:hAnsi="Arial" w:cs="Arial"/>
                <w:b/>
                <w:sz w:val="18"/>
              </w:rPr>
            </w:pPr>
          </w:p>
        </w:tc>
      </w:tr>
      <w:tr w:rsidR="002348E1" w:rsidRPr="00DB2FAB" w14:paraId="376B2A33"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E3C48C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19C18C2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12AB07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C0F8E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19CC2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812" w:type="dxa"/>
            <w:tcBorders>
              <w:top w:val="single" w:sz="4" w:space="0" w:color="auto"/>
              <w:left w:val="single" w:sz="4" w:space="0" w:color="auto"/>
              <w:bottom w:val="single" w:sz="4" w:space="0" w:color="auto"/>
              <w:right w:val="single" w:sz="4" w:space="0" w:color="auto"/>
            </w:tcBorders>
            <w:hideMark/>
          </w:tcPr>
          <w:p w14:paraId="1BB9AEE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D780A1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41271DD2" w14:textId="3BBB4040"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67" w:author="Iana Siomina" w:date="2019-08-12T14:21: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4AFCD7E"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797C80C7"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AEA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465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B575E7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07DA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1823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3B9DD00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1742E"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DCEE"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7699" w14:textId="77777777" w:rsidR="002348E1" w:rsidRPr="00DB2FAB" w:rsidRDefault="002348E1" w:rsidP="00863A44">
            <w:pPr>
              <w:spacing w:after="0"/>
              <w:rPr>
                <w:rFonts w:ascii="Arial" w:eastAsia="Yu Mincho" w:hAnsi="Arial" w:cs="Arial"/>
                <w:sz w:val="18"/>
                <w:lang w:eastAsia="ja-JP"/>
              </w:rPr>
            </w:pPr>
          </w:p>
        </w:tc>
      </w:tr>
      <w:tr w:rsidR="002348E1" w:rsidRPr="00DB2FAB" w14:paraId="287CDA22"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5512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E63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1A836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0D652"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29AECF1"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3C80BBA2"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B06D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9A3D"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BCBF" w14:textId="77777777" w:rsidR="002348E1" w:rsidRPr="00DB2FAB" w:rsidRDefault="002348E1" w:rsidP="00863A44">
            <w:pPr>
              <w:spacing w:after="0"/>
              <w:rPr>
                <w:rFonts w:ascii="Arial" w:eastAsia="Yu Mincho" w:hAnsi="Arial" w:cs="Arial"/>
                <w:sz w:val="18"/>
                <w:lang w:eastAsia="ja-JP"/>
              </w:rPr>
            </w:pPr>
          </w:p>
        </w:tc>
      </w:tr>
      <w:tr w:rsidR="002348E1" w:rsidRPr="00DB2FAB" w14:paraId="7823D749"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0FC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60A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638A21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F016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5BD5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63CD5BD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8370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38957"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B63C" w14:textId="77777777" w:rsidR="002348E1" w:rsidRPr="00DB2FAB" w:rsidRDefault="002348E1" w:rsidP="00863A44">
            <w:pPr>
              <w:spacing w:after="0"/>
              <w:rPr>
                <w:rFonts w:ascii="Arial" w:eastAsia="Yu Mincho" w:hAnsi="Arial" w:cs="Arial"/>
                <w:sz w:val="18"/>
                <w:lang w:eastAsia="ja-JP"/>
              </w:rPr>
            </w:pPr>
          </w:p>
        </w:tc>
      </w:tr>
      <w:tr w:rsidR="002348E1" w:rsidRPr="00DB2FAB" w14:paraId="21445C86"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1444"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4A13B3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8695D89"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61F3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8880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664E2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0119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433ECFE7" w14:textId="199CB7E9"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68" w:author="Iana Siomina" w:date="2019-08-12T14:21: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BBA9DC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39EAFAB5"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4A1C"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EE50"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FC3A3F"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34BCB"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F7A7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5A31A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E8D7D"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9707"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BE3D" w14:textId="77777777" w:rsidR="002348E1" w:rsidRPr="00DB2FAB" w:rsidRDefault="002348E1" w:rsidP="00863A44">
            <w:pPr>
              <w:spacing w:after="0"/>
              <w:rPr>
                <w:rFonts w:ascii="Arial" w:eastAsia="Yu Mincho" w:hAnsi="Arial" w:cs="Arial"/>
                <w:sz w:val="18"/>
                <w:lang w:eastAsia="ja-JP"/>
              </w:rPr>
            </w:pPr>
          </w:p>
        </w:tc>
      </w:tr>
      <w:tr w:rsidR="002348E1" w:rsidRPr="00DB2FAB" w14:paraId="15F4D214"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D5B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666E"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5ED767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E640F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956409B"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CF9591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BBEF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F97E"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3DB9" w14:textId="77777777" w:rsidR="002348E1" w:rsidRPr="00DB2FAB" w:rsidRDefault="002348E1" w:rsidP="00863A44">
            <w:pPr>
              <w:spacing w:after="0"/>
              <w:rPr>
                <w:rFonts w:ascii="Arial" w:eastAsia="Yu Mincho" w:hAnsi="Arial" w:cs="Arial"/>
                <w:sz w:val="18"/>
                <w:lang w:eastAsia="ja-JP"/>
              </w:rPr>
            </w:pPr>
          </w:p>
        </w:tc>
      </w:tr>
      <w:tr w:rsidR="002348E1" w:rsidRPr="00DB2FAB" w14:paraId="32C074A5"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C0402"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AA2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E66638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04DEE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8FC5E"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268CE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90D5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2ACF"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11D5D" w14:textId="77777777" w:rsidR="002348E1" w:rsidRPr="00DB2FAB" w:rsidRDefault="002348E1" w:rsidP="00863A44">
            <w:pPr>
              <w:spacing w:after="0"/>
              <w:rPr>
                <w:rFonts w:ascii="Arial" w:eastAsia="Yu Mincho" w:hAnsi="Arial" w:cs="Arial"/>
                <w:sz w:val="18"/>
                <w:lang w:eastAsia="ja-JP"/>
              </w:rPr>
            </w:pPr>
          </w:p>
        </w:tc>
      </w:tr>
      <w:tr w:rsidR="002348E1" w:rsidRPr="00DB2FAB" w14:paraId="5920650D"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C479B29" w14:textId="460DB20E" w:rsidR="002348E1" w:rsidRPr="00DB2FAB" w:rsidRDefault="002348E1" w:rsidP="00863A44">
            <w:pPr>
              <w:pStyle w:val="TAN"/>
            </w:pPr>
            <w:r w:rsidRPr="00DB2FAB">
              <w:t>N</w:t>
            </w:r>
            <w:ins w:id="69" w:author="Iana Siomina" w:date="2019-08-12T14:21:00Z">
              <w:r w:rsidR="00D05B5D">
                <w:t>OTE</w:t>
              </w:r>
            </w:ins>
            <w:del w:id="70" w:author="Iana Siomina" w:date="2019-08-12T14:21: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021836BC" w14:textId="30B5EBA5" w:rsidR="002348E1" w:rsidRPr="00DB2FAB" w:rsidRDefault="002348E1" w:rsidP="00863A44">
            <w:pPr>
              <w:pStyle w:val="TAN"/>
            </w:pPr>
            <w:r w:rsidRPr="00DB2FAB">
              <w:t>N</w:t>
            </w:r>
            <w:ins w:id="71" w:author="Iana Siomina" w:date="2019-08-12T14:21:00Z">
              <w:r w:rsidR="00D05B5D">
                <w:t>OTE</w:t>
              </w:r>
            </w:ins>
            <w:del w:id="72" w:author="Iana Siomina" w:date="2019-08-12T14:21: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5F87EAB" w14:textId="4822D359" w:rsidR="002348E1" w:rsidRPr="00DB2FAB" w:rsidRDefault="002348E1" w:rsidP="00863A44">
            <w:pPr>
              <w:pStyle w:val="TAN"/>
              <w:rPr>
                <w:rFonts w:cs="Arial"/>
                <w:lang w:val="en-US"/>
              </w:rPr>
            </w:pPr>
            <w:r w:rsidRPr="00DB2FAB">
              <w:rPr>
                <w:rFonts w:cs="Arial"/>
              </w:rPr>
              <w:t>N</w:t>
            </w:r>
            <w:ins w:id="73" w:author="Iana Siomina" w:date="2019-08-12T14:21:00Z">
              <w:r w:rsidR="00D05B5D">
                <w:rPr>
                  <w:rFonts w:cs="Arial"/>
                </w:rPr>
                <w:t>OTE</w:t>
              </w:r>
            </w:ins>
            <w:del w:id="74" w:author="Iana Siomina" w:date="2019-08-12T14:21: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4AD1891A" w14:textId="77777777" w:rsidR="002348E1" w:rsidRPr="00DB2FAB" w:rsidRDefault="002348E1" w:rsidP="002348E1">
      <w:pPr>
        <w:jc w:val="both"/>
        <w:rPr>
          <w:lang w:eastAsia="ja-JP"/>
        </w:rPr>
      </w:pPr>
    </w:p>
    <w:p w14:paraId="63857B11" w14:textId="77777777" w:rsidR="002348E1" w:rsidRPr="00DB2FAB" w:rsidRDefault="002348E1" w:rsidP="002348E1">
      <w:pPr>
        <w:pStyle w:val="EditorsNote"/>
        <w:rPr>
          <w:i/>
          <w:iCs/>
          <w:color w:val="auto"/>
        </w:rPr>
      </w:pPr>
      <w:r w:rsidRPr="00DB2FAB">
        <w:rPr>
          <w:i/>
          <w:iCs/>
          <w:color w:val="auto"/>
        </w:rPr>
        <w:t xml:space="preserve">Editor’s notes for Table B.2.4.2-2: </w:t>
      </w:r>
    </w:p>
    <w:p w14:paraId="12CF261A"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2FF56EA4"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75A25015" w14:textId="77777777" w:rsidR="002348E1" w:rsidRPr="00DB2FAB" w:rsidRDefault="002348E1" w:rsidP="002348E1">
      <w:pPr>
        <w:pStyle w:val="Heading2"/>
      </w:pPr>
      <w:r w:rsidRPr="00DB2FAB">
        <w:lastRenderedPageBreak/>
        <w:t>B.2.5</w:t>
      </w:r>
      <w:r w:rsidRPr="00DB2FAB">
        <w:tab/>
        <w:t>Conditions for RRC connection release with redirection to NR</w:t>
      </w:r>
    </w:p>
    <w:p w14:paraId="6EE732E8" w14:textId="77777777" w:rsidR="002348E1" w:rsidRPr="00DB2FAB" w:rsidRDefault="002348E1" w:rsidP="002348E1">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3698E318" w14:textId="77777777" w:rsidR="002348E1" w:rsidRPr="00DB2FAB" w:rsidRDefault="002348E1" w:rsidP="002348E1">
      <w:r w:rsidRPr="00DB2FAB">
        <w:t>The conditions are defined in Table B.2.5-1 for FR1 NR cells.</w:t>
      </w:r>
    </w:p>
    <w:p w14:paraId="224CF074" w14:textId="77777777" w:rsidR="002348E1" w:rsidRPr="00DB2FAB" w:rsidRDefault="002348E1" w:rsidP="002348E1">
      <w:r w:rsidRPr="00DB2FAB">
        <w:t>The conditions are defined in Table B.2.5-2 for FR2 NR cells.</w:t>
      </w:r>
    </w:p>
    <w:p w14:paraId="7CB158B8" w14:textId="77777777" w:rsidR="002348E1" w:rsidRPr="00DB2FAB" w:rsidRDefault="002348E1" w:rsidP="002348E1">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348E1" w:rsidRPr="00DB2FAB" w14:paraId="0D2665A0" w14:textId="77777777" w:rsidTr="00863A44">
        <w:trPr>
          <w:trHeight w:val="105"/>
        </w:trPr>
        <w:tc>
          <w:tcPr>
            <w:tcW w:w="1156" w:type="dxa"/>
            <w:vMerge w:val="restart"/>
            <w:shd w:val="clear" w:color="auto" w:fill="auto"/>
            <w:vAlign w:val="center"/>
          </w:tcPr>
          <w:p w14:paraId="3AA58F1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C6F561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5647CB4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1B4DA7A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32C340E1" w14:textId="77777777" w:rsidTr="00863A44">
        <w:trPr>
          <w:trHeight w:val="105"/>
        </w:trPr>
        <w:tc>
          <w:tcPr>
            <w:tcW w:w="1156" w:type="dxa"/>
            <w:vMerge/>
            <w:shd w:val="clear" w:color="auto" w:fill="auto"/>
            <w:vAlign w:val="center"/>
          </w:tcPr>
          <w:p w14:paraId="1515736F" w14:textId="77777777" w:rsidR="002348E1" w:rsidRPr="00DB2FAB" w:rsidRDefault="002348E1" w:rsidP="00863A44">
            <w:pPr>
              <w:keepNext/>
              <w:keepLines/>
              <w:spacing w:after="0"/>
              <w:jc w:val="center"/>
              <w:rPr>
                <w:rFonts w:ascii="Arial" w:hAnsi="Arial" w:cs="Arial"/>
                <w:b/>
                <w:sz w:val="18"/>
              </w:rPr>
            </w:pPr>
          </w:p>
        </w:tc>
        <w:tc>
          <w:tcPr>
            <w:tcW w:w="3663" w:type="dxa"/>
            <w:vMerge/>
            <w:shd w:val="clear" w:color="auto" w:fill="auto"/>
            <w:vAlign w:val="center"/>
          </w:tcPr>
          <w:p w14:paraId="72FA27A9" w14:textId="77777777" w:rsidR="002348E1" w:rsidRPr="00DB2FAB" w:rsidRDefault="002348E1" w:rsidP="00863A44">
            <w:pPr>
              <w:keepNext/>
              <w:keepLines/>
              <w:spacing w:after="0"/>
              <w:jc w:val="center"/>
              <w:rPr>
                <w:rFonts w:ascii="Arial" w:hAnsi="Arial" w:cs="Arial"/>
                <w:b/>
                <w:sz w:val="18"/>
              </w:rPr>
            </w:pPr>
          </w:p>
        </w:tc>
        <w:tc>
          <w:tcPr>
            <w:tcW w:w="3402" w:type="dxa"/>
            <w:gridSpan w:val="2"/>
            <w:shd w:val="clear" w:color="auto" w:fill="auto"/>
            <w:vAlign w:val="center"/>
          </w:tcPr>
          <w:p w14:paraId="01D0836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374D7D0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C1AB6DB" w14:textId="77777777" w:rsidTr="00863A44">
        <w:trPr>
          <w:trHeight w:val="105"/>
        </w:trPr>
        <w:tc>
          <w:tcPr>
            <w:tcW w:w="1156" w:type="dxa"/>
            <w:vMerge/>
            <w:shd w:val="clear" w:color="auto" w:fill="auto"/>
            <w:vAlign w:val="center"/>
          </w:tcPr>
          <w:p w14:paraId="079CCA76" w14:textId="77777777" w:rsidR="002348E1" w:rsidRPr="00DB2FAB" w:rsidRDefault="002348E1" w:rsidP="00863A44">
            <w:pPr>
              <w:keepNext/>
              <w:keepLines/>
              <w:spacing w:after="0"/>
              <w:jc w:val="center"/>
              <w:rPr>
                <w:rFonts w:ascii="Arial" w:hAnsi="Arial" w:cs="Arial"/>
                <w:b/>
                <w:sz w:val="18"/>
              </w:rPr>
            </w:pPr>
          </w:p>
        </w:tc>
        <w:tc>
          <w:tcPr>
            <w:tcW w:w="3663" w:type="dxa"/>
            <w:vMerge/>
            <w:shd w:val="clear" w:color="auto" w:fill="auto"/>
            <w:vAlign w:val="center"/>
          </w:tcPr>
          <w:p w14:paraId="250FD8BA" w14:textId="77777777" w:rsidR="002348E1" w:rsidRPr="00DB2FAB" w:rsidRDefault="002348E1" w:rsidP="00863A44">
            <w:pPr>
              <w:keepNext/>
              <w:keepLines/>
              <w:spacing w:after="0"/>
              <w:jc w:val="center"/>
              <w:rPr>
                <w:rFonts w:ascii="Arial" w:hAnsi="Arial" w:cs="Arial"/>
                <w:b/>
                <w:sz w:val="18"/>
              </w:rPr>
            </w:pPr>
          </w:p>
        </w:tc>
        <w:tc>
          <w:tcPr>
            <w:tcW w:w="1701" w:type="dxa"/>
            <w:shd w:val="clear" w:color="auto" w:fill="auto"/>
            <w:vAlign w:val="center"/>
          </w:tcPr>
          <w:p w14:paraId="6BFA1276"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73A3303A"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567E088C" w14:textId="77777777" w:rsidR="002348E1" w:rsidRPr="00DB2FAB" w:rsidRDefault="002348E1" w:rsidP="00863A44">
            <w:pPr>
              <w:keepNext/>
              <w:keepLines/>
              <w:spacing w:after="0"/>
              <w:jc w:val="center"/>
              <w:rPr>
                <w:rFonts w:ascii="Arial" w:hAnsi="Arial" w:cs="Arial"/>
                <w:b/>
                <w:sz w:val="18"/>
              </w:rPr>
            </w:pPr>
          </w:p>
        </w:tc>
      </w:tr>
      <w:tr w:rsidR="002348E1" w:rsidRPr="00DB2FAB" w14:paraId="4CFA2D76" w14:textId="77777777" w:rsidTr="00863A44">
        <w:tc>
          <w:tcPr>
            <w:tcW w:w="1156" w:type="dxa"/>
            <w:vMerge w:val="restart"/>
            <w:shd w:val="clear" w:color="auto" w:fill="auto"/>
            <w:vAlign w:val="center"/>
          </w:tcPr>
          <w:p w14:paraId="67E5BAC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733B98F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5067534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6F2C334"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4A3777C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55ED3BD2" w14:textId="77777777" w:rsidTr="00863A44">
        <w:tc>
          <w:tcPr>
            <w:tcW w:w="1156" w:type="dxa"/>
            <w:vMerge/>
            <w:shd w:val="clear" w:color="auto" w:fill="auto"/>
            <w:vAlign w:val="center"/>
          </w:tcPr>
          <w:p w14:paraId="34AED57E"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3241238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07FBF8D0"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6884FB1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50A1455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62FEAAB" w14:textId="77777777" w:rsidTr="00863A44">
        <w:tc>
          <w:tcPr>
            <w:tcW w:w="1156" w:type="dxa"/>
            <w:vMerge/>
            <w:shd w:val="clear" w:color="auto" w:fill="auto"/>
            <w:vAlign w:val="center"/>
          </w:tcPr>
          <w:p w14:paraId="091CC9C0"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307471C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7E3E1E3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3019D09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963012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8701488" w14:textId="77777777" w:rsidTr="00863A44">
        <w:tc>
          <w:tcPr>
            <w:tcW w:w="1156" w:type="dxa"/>
            <w:vMerge/>
            <w:shd w:val="clear" w:color="auto" w:fill="auto"/>
            <w:vAlign w:val="center"/>
          </w:tcPr>
          <w:p w14:paraId="474A701F"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0DBC327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7E9244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622575F"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3E7E903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0FEEFC8" w14:textId="77777777" w:rsidTr="00863A44">
        <w:tc>
          <w:tcPr>
            <w:tcW w:w="1156" w:type="dxa"/>
            <w:vMerge/>
            <w:shd w:val="clear" w:color="auto" w:fill="auto"/>
            <w:vAlign w:val="center"/>
          </w:tcPr>
          <w:p w14:paraId="1ED06ADE"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3CA088B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75AA7613"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2780B8A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1039B5C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D7E8E29" w14:textId="77777777" w:rsidTr="00863A44">
        <w:tc>
          <w:tcPr>
            <w:tcW w:w="1156" w:type="dxa"/>
            <w:vMerge/>
            <w:shd w:val="clear" w:color="auto" w:fill="auto"/>
            <w:vAlign w:val="center"/>
          </w:tcPr>
          <w:p w14:paraId="1F417B63"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2E27537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35BACA09"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59E59D2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58C9B701"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513A14C" w14:textId="77777777" w:rsidTr="00863A44">
        <w:tc>
          <w:tcPr>
            <w:tcW w:w="1156" w:type="dxa"/>
            <w:vMerge/>
            <w:shd w:val="clear" w:color="auto" w:fill="auto"/>
            <w:vAlign w:val="center"/>
          </w:tcPr>
          <w:p w14:paraId="0B208AD9"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7A7B530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682D86E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359DA89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7C593358"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E10F238" w14:textId="77777777" w:rsidTr="00863A44">
        <w:tc>
          <w:tcPr>
            <w:tcW w:w="9606" w:type="dxa"/>
            <w:gridSpan w:val="5"/>
            <w:shd w:val="clear" w:color="auto" w:fill="auto"/>
          </w:tcPr>
          <w:p w14:paraId="5D1F8A7E" w14:textId="77777777" w:rsidR="002348E1" w:rsidRPr="00DB2FAB" w:rsidRDefault="002348E1" w:rsidP="00863A44">
            <w:pPr>
              <w:pStyle w:val="TAN"/>
            </w:pPr>
            <w:r w:rsidRPr="00DB2FAB">
              <w:t>NOTE 1:</w:t>
            </w:r>
            <w:r w:rsidRPr="00DB2FAB">
              <w:tab/>
              <w:t>NR operating band groups are defined in clause 3.5.2.</w:t>
            </w:r>
          </w:p>
        </w:tc>
      </w:tr>
    </w:tbl>
    <w:p w14:paraId="0B291E25" w14:textId="77777777" w:rsidR="002348E1" w:rsidRPr="00DB2FAB" w:rsidRDefault="002348E1" w:rsidP="002348E1"/>
    <w:p w14:paraId="43763613" w14:textId="77777777" w:rsidR="002348E1" w:rsidRPr="00DB2FAB" w:rsidRDefault="002348E1" w:rsidP="002348E1">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2348E1" w:rsidRPr="00DB2FAB" w14:paraId="4C027691" w14:textId="77777777" w:rsidTr="00863A44">
        <w:trPr>
          <w:trHeight w:val="105"/>
          <w:jc w:val="center"/>
        </w:trPr>
        <w:tc>
          <w:tcPr>
            <w:tcW w:w="599" w:type="pct"/>
            <w:vMerge w:val="restart"/>
            <w:shd w:val="clear" w:color="auto" w:fill="auto"/>
            <w:vAlign w:val="center"/>
          </w:tcPr>
          <w:p w14:paraId="29055F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4E2AC15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9484A9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4563A70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B0C902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EF6BABC" w14:textId="77777777" w:rsidTr="00863A44">
        <w:trPr>
          <w:trHeight w:val="105"/>
          <w:jc w:val="center"/>
        </w:trPr>
        <w:tc>
          <w:tcPr>
            <w:tcW w:w="599" w:type="pct"/>
            <w:vMerge/>
            <w:shd w:val="clear" w:color="auto" w:fill="auto"/>
          </w:tcPr>
          <w:p w14:paraId="158B6914" w14:textId="77777777" w:rsidR="002348E1" w:rsidRPr="00DB2FAB" w:rsidRDefault="002348E1" w:rsidP="00863A44">
            <w:pPr>
              <w:keepNext/>
              <w:keepLines/>
              <w:spacing w:after="0"/>
              <w:jc w:val="center"/>
              <w:rPr>
                <w:rFonts w:ascii="Arial" w:hAnsi="Arial" w:cs="Arial"/>
                <w:b/>
                <w:sz w:val="18"/>
              </w:rPr>
            </w:pPr>
          </w:p>
        </w:tc>
        <w:tc>
          <w:tcPr>
            <w:tcW w:w="587" w:type="pct"/>
            <w:vMerge/>
          </w:tcPr>
          <w:p w14:paraId="204AD3EC"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71B0CC4A" w14:textId="77777777" w:rsidR="002348E1" w:rsidRPr="00DB2FAB" w:rsidRDefault="002348E1" w:rsidP="00863A44">
            <w:pPr>
              <w:keepNext/>
              <w:keepLines/>
              <w:spacing w:after="0"/>
              <w:jc w:val="center"/>
              <w:rPr>
                <w:rFonts w:ascii="Arial" w:hAnsi="Arial" w:cs="Arial"/>
                <w:b/>
                <w:sz w:val="18"/>
              </w:rPr>
            </w:pPr>
          </w:p>
        </w:tc>
        <w:tc>
          <w:tcPr>
            <w:tcW w:w="2697" w:type="pct"/>
            <w:gridSpan w:val="5"/>
            <w:shd w:val="clear" w:color="auto" w:fill="auto"/>
            <w:vAlign w:val="center"/>
          </w:tcPr>
          <w:p w14:paraId="269A1EA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0195E82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492762F0" w14:textId="77777777" w:rsidTr="00863A44">
        <w:trPr>
          <w:trHeight w:val="105"/>
          <w:jc w:val="center"/>
        </w:trPr>
        <w:tc>
          <w:tcPr>
            <w:tcW w:w="599" w:type="pct"/>
            <w:vMerge/>
            <w:shd w:val="clear" w:color="auto" w:fill="auto"/>
          </w:tcPr>
          <w:p w14:paraId="0A66B776" w14:textId="77777777" w:rsidR="002348E1" w:rsidRPr="00DB2FAB" w:rsidRDefault="002348E1" w:rsidP="00863A44">
            <w:pPr>
              <w:keepNext/>
              <w:keepLines/>
              <w:spacing w:after="0"/>
              <w:jc w:val="center"/>
              <w:rPr>
                <w:rFonts w:ascii="Arial" w:hAnsi="Arial" w:cs="Arial"/>
                <w:b/>
                <w:sz w:val="18"/>
              </w:rPr>
            </w:pPr>
          </w:p>
        </w:tc>
        <w:tc>
          <w:tcPr>
            <w:tcW w:w="587" w:type="pct"/>
            <w:vMerge/>
          </w:tcPr>
          <w:p w14:paraId="2198DDF2"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0087499C" w14:textId="77777777" w:rsidR="002348E1" w:rsidRPr="00DB2FAB" w:rsidRDefault="002348E1" w:rsidP="00863A44">
            <w:pPr>
              <w:keepNext/>
              <w:keepLines/>
              <w:spacing w:after="0"/>
              <w:jc w:val="center"/>
              <w:rPr>
                <w:rFonts w:ascii="Arial" w:hAnsi="Arial" w:cs="Arial"/>
                <w:b/>
                <w:sz w:val="18"/>
              </w:rPr>
            </w:pPr>
          </w:p>
        </w:tc>
        <w:tc>
          <w:tcPr>
            <w:tcW w:w="1958" w:type="pct"/>
            <w:gridSpan w:val="4"/>
            <w:shd w:val="clear" w:color="auto" w:fill="auto"/>
            <w:vAlign w:val="center"/>
          </w:tcPr>
          <w:p w14:paraId="611F9E1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1500CFF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5B3631F5" w14:textId="77777777" w:rsidR="002348E1" w:rsidRPr="00DB2FAB" w:rsidRDefault="002348E1" w:rsidP="00863A44">
            <w:pPr>
              <w:keepNext/>
              <w:keepLines/>
              <w:spacing w:after="0"/>
              <w:jc w:val="center"/>
              <w:rPr>
                <w:rFonts w:ascii="Arial" w:hAnsi="Arial" w:cs="Arial"/>
                <w:b/>
                <w:sz w:val="18"/>
              </w:rPr>
            </w:pPr>
          </w:p>
        </w:tc>
      </w:tr>
      <w:tr w:rsidR="002348E1" w:rsidRPr="00DB2FAB" w14:paraId="744A76E5" w14:textId="77777777" w:rsidTr="00863A44">
        <w:trPr>
          <w:trHeight w:val="105"/>
          <w:jc w:val="center"/>
        </w:trPr>
        <w:tc>
          <w:tcPr>
            <w:tcW w:w="599" w:type="pct"/>
            <w:vMerge/>
            <w:shd w:val="clear" w:color="auto" w:fill="auto"/>
          </w:tcPr>
          <w:p w14:paraId="070B705A" w14:textId="77777777" w:rsidR="002348E1" w:rsidRPr="00DB2FAB" w:rsidRDefault="002348E1" w:rsidP="00863A44">
            <w:pPr>
              <w:keepNext/>
              <w:keepLines/>
              <w:spacing w:after="0"/>
              <w:jc w:val="center"/>
              <w:rPr>
                <w:rFonts w:ascii="Arial" w:hAnsi="Arial" w:cs="Arial"/>
                <w:b/>
                <w:sz w:val="18"/>
              </w:rPr>
            </w:pPr>
          </w:p>
        </w:tc>
        <w:tc>
          <w:tcPr>
            <w:tcW w:w="587" w:type="pct"/>
            <w:vMerge/>
          </w:tcPr>
          <w:p w14:paraId="5CE1D408"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5E901E9B" w14:textId="77777777" w:rsidR="002348E1" w:rsidRPr="00DB2FAB" w:rsidRDefault="002348E1" w:rsidP="00863A44">
            <w:pPr>
              <w:keepNext/>
              <w:keepLines/>
              <w:spacing w:after="0"/>
              <w:jc w:val="center"/>
              <w:rPr>
                <w:rFonts w:ascii="Arial" w:hAnsi="Arial" w:cs="Arial"/>
                <w:b/>
                <w:sz w:val="18"/>
              </w:rPr>
            </w:pPr>
          </w:p>
        </w:tc>
        <w:tc>
          <w:tcPr>
            <w:tcW w:w="1958" w:type="pct"/>
            <w:gridSpan w:val="4"/>
            <w:shd w:val="clear" w:color="auto" w:fill="auto"/>
            <w:vAlign w:val="center"/>
          </w:tcPr>
          <w:p w14:paraId="59F3092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14:paraId="5BB23B9C"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14:paraId="5FA5BCD7" w14:textId="77777777" w:rsidR="002348E1" w:rsidRPr="00DB2FAB" w:rsidRDefault="002348E1" w:rsidP="00863A44">
            <w:pPr>
              <w:keepNext/>
              <w:keepLines/>
              <w:spacing w:after="0"/>
              <w:jc w:val="center"/>
              <w:rPr>
                <w:rFonts w:ascii="Arial" w:hAnsi="Arial" w:cs="Arial"/>
                <w:b/>
                <w:sz w:val="18"/>
              </w:rPr>
            </w:pPr>
          </w:p>
        </w:tc>
      </w:tr>
      <w:tr w:rsidR="002348E1" w:rsidRPr="00DB2FAB" w14:paraId="022B15E3" w14:textId="77777777" w:rsidTr="00863A44">
        <w:trPr>
          <w:trHeight w:val="105"/>
          <w:jc w:val="center"/>
        </w:trPr>
        <w:tc>
          <w:tcPr>
            <w:tcW w:w="599" w:type="pct"/>
            <w:vMerge/>
            <w:shd w:val="clear" w:color="auto" w:fill="auto"/>
          </w:tcPr>
          <w:p w14:paraId="67C01385" w14:textId="77777777" w:rsidR="002348E1" w:rsidRPr="00DB2FAB" w:rsidRDefault="002348E1" w:rsidP="00863A44">
            <w:pPr>
              <w:keepNext/>
              <w:keepLines/>
              <w:spacing w:after="0"/>
              <w:jc w:val="center"/>
              <w:rPr>
                <w:rFonts w:ascii="Arial" w:hAnsi="Arial" w:cs="Arial"/>
                <w:b/>
                <w:sz w:val="18"/>
              </w:rPr>
            </w:pPr>
          </w:p>
        </w:tc>
        <w:tc>
          <w:tcPr>
            <w:tcW w:w="587" w:type="pct"/>
            <w:vMerge/>
          </w:tcPr>
          <w:p w14:paraId="4EB9B78C"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45C354B8" w14:textId="77777777" w:rsidR="002348E1" w:rsidRPr="00DB2FAB" w:rsidRDefault="002348E1" w:rsidP="00863A44">
            <w:pPr>
              <w:keepNext/>
              <w:keepLines/>
              <w:spacing w:after="0"/>
              <w:jc w:val="center"/>
              <w:rPr>
                <w:rFonts w:ascii="Arial" w:hAnsi="Arial" w:cs="Arial"/>
                <w:b/>
                <w:sz w:val="18"/>
              </w:rPr>
            </w:pPr>
          </w:p>
        </w:tc>
        <w:tc>
          <w:tcPr>
            <w:tcW w:w="490" w:type="pct"/>
            <w:shd w:val="clear" w:color="auto" w:fill="auto"/>
            <w:vAlign w:val="center"/>
          </w:tcPr>
          <w:p w14:paraId="7195EF0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490" w:type="pct"/>
          </w:tcPr>
          <w:p w14:paraId="1FFFFE1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487" w:type="pct"/>
          </w:tcPr>
          <w:p w14:paraId="3AC39FAF"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492" w:type="pct"/>
          </w:tcPr>
          <w:p w14:paraId="7DD1C28E"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7321B47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6F148B26" w14:textId="77777777" w:rsidR="002348E1" w:rsidRPr="00DB2FAB" w:rsidRDefault="002348E1" w:rsidP="00863A44">
            <w:pPr>
              <w:keepNext/>
              <w:keepLines/>
              <w:spacing w:after="0"/>
              <w:jc w:val="center"/>
              <w:rPr>
                <w:rFonts w:ascii="Arial" w:hAnsi="Arial" w:cs="Arial"/>
                <w:b/>
                <w:sz w:val="18"/>
              </w:rPr>
            </w:pPr>
          </w:p>
        </w:tc>
      </w:tr>
      <w:tr w:rsidR="002348E1" w:rsidRPr="00DB2FAB" w14:paraId="001E7A2D" w14:textId="77777777" w:rsidTr="00863A44">
        <w:trPr>
          <w:jc w:val="center"/>
        </w:trPr>
        <w:tc>
          <w:tcPr>
            <w:tcW w:w="599" w:type="pct"/>
            <w:vMerge w:val="restart"/>
            <w:shd w:val="clear" w:color="auto" w:fill="auto"/>
            <w:vAlign w:val="center"/>
          </w:tcPr>
          <w:p w14:paraId="49F35A4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17DBA4E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6051D821"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3EDD5C4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4D29038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14:paraId="39792AA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786750D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2E953D12" w14:textId="7B12E64E"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75" w:author="Iana Siomina" w:date="2019-08-12T14:22: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2E54A3D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2006CD2B" w14:textId="77777777" w:rsidTr="00863A44">
        <w:trPr>
          <w:jc w:val="center"/>
        </w:trPr>
        <w:tc>
          <w:tcPr>
            <w:tcW w:w="599" w:type="pct"/>
            <w:vMerge/>
            <w:shd w:val="clear" w:color="auto" w:fill="auto"/>
            <w:vAlign w:val="center"/>
          </w:tcPr>
          <w:p w14:paraId="2C41C89F" w14:textId="77777777" w:rsidR="002348E1" w:rsidRPr="00DB2FAB" w:rsidRDefault="002348E1" w:rsidP="00863A44">
            <w:pPr>
              <w:keepNext/>
              <w:keepLines/>
              <w:spacing w:after="0"/>
              <w:jc w:val="center"/>
              <w:rPr>
                <w:rFonts w:ascii="Arial" w:hAnsi="Arial" w:cs="Arial"/>
                <w:b/>
                <w:sz w:val="18"/>
              </w:rPr>
            </w:pPr>
          </w:p>
        </w:tc>
        <w:tc>
          <w:tcPr>
            <w:tcW w:w="587" w:type="pct"/>
            <w:vMerge/>
          </w:tcPr>
          <w:p w14:paraId="72BA3F0C"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6E119BE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3497DAF2"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40B7358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14:paraId="4F8D5E0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7D5DE2AC"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5CDEB68" w14:textId="77777777" w:rsidR="002348E1" w:rsidRPr="00DB2FAB" w:rsidRDefault="002348E1" w:rsidP="00863A44">
            <w:pPr>
              <w:keepNext/>
              <w:keepLines/>
              <w:spacing w:after="0"/>
              <w:jc w:val="center"/>
              <w:rPr>
                <w:rFonts w:ascii="Arial" w:hAnsi="Arial" w:cs="Arial"/>
                <w:sz w:val="18"/>
                <w:lang w:val="en-US"/>
              </w:rPr>
            </w:pPr>
          </w:p>
        </w:tc>
        <w:tc>
          <w:tcPr>
            <w:tcW w:w="514" w:type="pct"/>
            <w:vMerge/>
            <w:shd w:val="clear" w:color="auto" w:fill="auto"/>
            <w:vAlign w:val="center"/>
          </w:tcPr>
          <w:p w14:paraId="17CC9F45"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3248CFA" w14:textId="77777777" w:rsidTr="00863A44">
        <w:trPr>
          <w:jc w:val="center"/>
        </w:trPr>
        <w:tc>
          <w:tcPr>
            <w:tcW w:w="599" w:type="pct"/>
            <w:vMerge/>
            <w:shd w:val="clear" w:color="auto" w:fill="auto"/>
            <w:vAlign w:val="center"/>
          </w:tcPr>
          <w:p w14:paraId="3FF9BFD1"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6B407C8E"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23F7464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6050D56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1817E408" w14:textId="77777777" w:rsidR="002348E1" w:rsidRPr="00DB2FAB" w:rsidRDefault="002348E1" w:rsidP="00863A44">
            <w:pPr>
              <w:keepNext/>
              <w:keepLines/>
              <w:spacing w:after="0"/>
              <w:jc w:val="center"/>
              <w:rPr>
                <w:rFonts w:ascii="Arial" w:hAnsi="Arial" w:cs="Arial"/>
                <w:sz w:val="18"/>
              </w:rPr>
            </w:pPr>
          </w:p>
        </w:tc>
        <w:tc>
          <w:tcPr>
            <w:tcW w:w="487" w:type="pct"/>
          </w:tcPr>
          <w:p w14:paraId="6793B3F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286ADE66"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26E2AB39" w14:textId="77777777" w:rsidR="002348E1" w:rsidRPr="00DB2FAB" w:rsidRDefault="002348E1" w:rsidP="00863A44">
            <w:pPr>
              <w:keepNext/>
              <w:keepLines/>
              <w:spacing w:after="0"/>
              <w:jc w:val="center"/>
              <w:rPr>
                <w:rFonts w:ascii="Arial" w:hAnsi="Arial" w:cs="Arial"/>
                <w:sz w:val="18"/>
                <w:lang w:val="en-US"/>
              </w:rPr>
            </w:pPr>
          </w:p>
        </w:tc>
        <w:tc>
          <w:tcPr>
            <w:tcW w:w="514" w:type="pct"/>
            <w:vMerge/>
            <w:shd w:val="clear" w:color="auto" w:fill="auto"/>
            <w:vAlign w:val="center"/>
          </w:tcPr>
          <w:p w14:paraId="60CF7E13"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B3CB758" w14:textId="77777777" w:rsidTr="00863A44">
        <w:trPr>
          <w:jc w:val="center"/>
        </w:trPr>
        <w:tc>
          <w:tcPr>
            <w:tcW w:w="599" w:type="pct"/>
            <w:vMerge/>
            <w:shd w:val="clear" w:color="auto" w:fill="auto"/>
            <w:vAlign w:val="center"/>
          </w:tcPr>
          <w:p w14:paraId="7C40FFC6"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64A14E88"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1B4E9E23"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3215595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8103F8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-114.3</w:t>
            </w:r>
          </w:p>
        </w:tc>
        <w:tc>
          <w:tcPr>
            <w:tcW w:w="487" w:type="pct"/>
          </w:tcPr>
          <w:p w14:paraId="22622CB5"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2B59EF9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449A43D"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082E81F8"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2B3AD990" w14:textId="77777777" w:rsidTr="00863A44">
        <w:trPr>
          <w:jc w:val="center"/>
        </w:trPr>
        <w:tc>
          <w:tcPr>
            <w:tcW w:w="599" w:type="pct"/>
            <w:vMerge/>
            <w:shd w:val="clear" w:color="auto" w:fill="auto"/>
            <w:vAlign w:val="center"/>
          </w:tcPr>
          <w:p w14:paraId="6352AA45" w14:textId="77777777" w:rsidR="002348E1" w:rsidRPr="00DB2FAB" w:rsidRDefault="002348E1" w:rsidP="00863A44">
            <w:pPr>
              <w:keepNext/>
              <w:keepLines/>
              <w:spacing w:after="0"/>
              <w:jc w:val="center"/>
              <w:rPr>
                <w:rFonts w:ascii="Arial" w:hAnsi="Arial" w:cs="Arial"/>
                <w:b/>
                <w:sz w:val="18"/>
                <w:lang w:val="en-US"/>
              </w:rPr>
            </w:pPr>
          </w:p>
        </w:tc>
        <w:tc>
          <w:tcPr>
            <w:tcW w:w="587" w:type="pct"/>
            <w:vMerge w:val="restart"/>
            <w:vAlign w:val="center"/>
          </w:tcPr>
          <w:p w14:paraId="755B0A4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40A6579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87B9B1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48F8B92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14:paraId="08E3450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11DB610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28251FD5" w14:textId="1F1A2A89"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76" w:author="Iana Siomina" w:date="2019-08-12T14:22: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3342F84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73D9C2DD" w14:textId="77777777" w:rsidTr="00863A44">
        <w:trPr>
          <w:jc w:val="center"/>
        </w:trPr>
        <w:tc>
          <w:tcPr>
            <w:tcW w:w="599" w:type="pct"/>
            <w:vMerge/>
            <w:shd w:val="clear" w:color="auto" w:fill="auto"/>
            <w:vAlign w:val="center"/>
          </w:tcPr>
          <w:p w14:paraId="0BB93E23"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5C916981"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51895AD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D6E05C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20E074D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14:paraId="5DEE416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184EFCB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294176C2"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4F75C37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D2927C7" w14:textId="77777777" w:rsidTr="00863A44">
        <w:trPr>
          <w:jc w:val="center"/>
        </w:trPr>
        <w:tc>
          <w:tcPr>
            <w:tcW w:w="599" w:type="pct"/>
            <w:vMerge/>
            <w:shd w:val="clear" w:color="auto" w:fill="auto"/>
            <w:vAlign w:val="center"/>
          </w:tcPr>
          <w:p w14:paraId="04158F6D"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4A2BF4E1"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135E42F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223CC94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1102EC82" w14:textId="77777777" w:rsidR="002348E1" w:rsidRPr="00DB2FAB" w:rsidRDefault="002348E1" w:rsidP="00863A44">
            <w:pPr>
              <w:keepNext/>
              <w:keepLines/>
              <w:spacing w:after="0"/>
              <w:jc w:val="center"/>
              <w:rPr>
                <w:rFonts w:ascii="Arial" w:hAnsi="Arial" w:cs="Arial"/>
                <w:sz w:val="18"/>
              </w:rPr>
            </w:pPr>
          </w:p>
        </w:tc>
        <w:tc>
          <w:tcPr>
            <w:tcW w:w="487" w:type="pct"/>
            <w:vAlign w:val="center"/>
          </w:tcPr>
          <w:p w14:paraId="3837FBC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56C32F9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50747"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70F4DF58"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6805C5C" w14:textId="77777777" w:rsidTr="00863A44">
        <w:trPr>
          <w:jc w:val="center"/>
        </w:trPr>
        <w:tc>
          <w:tcPr>
            <w:tcW w:w="599" w:type="pct"/>
            <w:vMerge/>
            <w:shd w:val="clear" w:color="auto" w:fill="auto"/>
            <w:vAlign w:val="center"/>
          </w:tcPr>
          <w:p w14:paraId="2EE80464"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15FD36FD"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2E334667"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0020A3A1" w14:textId="77777777" w:rsidR="002348E1" w:rsidRPr="00DB2FAB" w:rsidRDefault="002348E1" w:rsidP="00863A44">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7F32128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-103.3</w:t>
            </w:r>
          </w:p>
        </w:tc>
        <w:tc>
          <w:tcPr>
            <w:tcW w:w="487" w:type="pct"/>
            <w:vAlign w:val="center"/>
          </w:tcPr>
          <w:p w14:paraId="3EFDCA5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2948593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793D5F1"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5D837084"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D766187" w14:textId="77777777" w:rsidTr="00863A44">
        <w:trPr>
          <w:jc w:val="center"/>
        </w:trPr>
        <w:tc>
          <w:tcPr>
            <w:tcW w:w="5000" w:type="pct"/>
            <w:gridSpan w:val="9"/>
            <w:shd w:val="clear" w:color="auto" w:fill="auto"/>
            <w:vAlign w:val="center"/>
          </w:tcPr>
          <w:p w14:paraId="5563F82F" w14:textId="0D874460" w:rsidR="002348E1" w:rsidRPr="00DB2FAB" w:rsidRDefault="002348E1" w:rsidP="00863A44">
            <w:pPr>
              <w:pStyle w:val="TAN"/>
            </w:pPr>
            <w:r w:rsidRPr="00DB2FAB">
              <w:t>N</w:t>
            </w:r>
            <w:ins w:id="77" w:author="Iana Siomina" w:date="2019-08-12T14:22:00Z">
              <w:r w:rsidR="00D05B5D">
                <w:t>OTE</w:t>
              </w:r>
            </w:ins>
            <w:del w:id="78" w:author="Iana Siomina" w:date="2019-08-12T14:22: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7734F6D7" w14:textId="08C3D632" w:rsidR="002348E1" w:rsidRPr="00DB2FAB" w:rsidRDefault="002348E1" w:rsidP="00863A44">
            <w:pPr>
              <w:pStyle w:val="TAN"/>
            </w:pPr>
            <w:r w:rsidRPr="00DB2FAB">
              <w:t>N</w:t>
            </w:r>
            <w:ins w:id="79" w:author="Iana Siomina" w:date="2019-08-12T14:22:00Z">
              <w:r w:rsidR="00D05B5D">
                <w:t>OTE</w:t>
              </w:r>
            </w:ins>
            <w:del w:id="80" w:author="Iana Siomina" w:date="2019-08-12T14:22: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5EE9928" w14:textId="12007D0C" w:rsidR="002348E1" w:rsidRPr="00DB2FAB" w:rsidRDefault="002348E1" w:rsidP="00863A44">
            <w:pPr>
              <w:pStyle w:val="TAN"/>
              <w:rPr>
                <w:rFonts w:cs="Arial"/>
                <w:lang w:val="en-US"/>
              </w:rPr>
            </w:pPr>
            <w:r w:rsidRPr="00DB2FAB">
              <w:rPr>
                <w:rFonts w:cs="Arial"/>
              </w:rPr>
              <w:t>N</w:t>
            </w:r>
            <w:ins w:id="81" w:author="Iana Siomina" w:date="2019-08-12T14:22:00Z">
              <w:r w:rsidR="00D05B5D">
                <w:rPr>
                  <w:rFonts w:cs="Arial"/>
                </w:rPr>
                <w:t>OTE</w:t>
              </w:r>
            </w:ins>
            <w:del w:id="82" w:author="Iana Siomina" w:date="2019-08-12T14:22: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1887B9D" w14:textId="77777777" w:rsidR="002348E1" w:rsidRPr="00DB2FAB" w:rsidRDefault="002348E1" w:rsidP="002348E1"/>
    <w:p w14:paraId="1BFB34BE" w14:textId="77777777" w:rsidR="002348E1" w:rsidRPr="00DB2FAB" w:rsidRDefault="002348E1" w:rsidP="002348E1">
      <w:pPr>
        <w:pStyle w:val="EditorsNote"/>
        <w:rPr>
          <w:i/>
          <w:iCs/>
          <w:color w:val="auto"/>
        </w:rPr>
      </w:pPr>
      <w:r w:rsidRPr="00DB2FAB">
        <w:rPr>
          <w:i/>
          <w:iCs/>
          <w:color w:val="auto"/>
        </w:rPr>
        <w:t xml:space="preserve">Editor’s notes for Table B.2.5.2-2: </w:t>
      </w:r>
    </w:p>
    <w:p w14:paraId="0F23167F"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5022C5D3"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610C18A0" w14:textId="77777777" w:rsidR="002348E1" w:rsidRPr="00DB2FAB" w:rsidRDefault="002348E1" w:rsidP="002348E1"/>
    <w:p w14:paraId="28199E53" w14:textId="77777777" w:rsidR="002348E1" w:rsidRPr="00DB2FAB" w:rsidRDefault="002348E1" w:rsidP="002348E1">
      <w:pPr>
        <w:pStyle w:val="Heading2"/>
      </w:pPr>
      <w:r w:rsidRPr="00DB2FAB">
        <w:t>B.2.6</w:t>
      </w:r>
      <w:r w:rsidRPr="00DB2FAB">
        <w:tab/>
        <w:t>Conditions for UE transmit timing</w:t>
      </w:r>
    </w:p>
    <w:p w14:paraId="79DB94B7" w14:textId="77777777" w:rsidR="002348E1" w:rsidRPr="00DB2FAB" w:rsidRDefault="002348E1" w:rsidP="002348E1">
      <w:pPr>
        <w:pStyle w:val="Heading3"/>
      </w:pPr>
      <w:r w:rsidRPr="00DB2FAB">
        <w:t>B.2.6.1</w:t>
      </w:r>
      <w:r w:rsidRPr="00DB2FAB">
        <w:tab/>
        <w:t>Conditions for SSB based UE transmit timing</w:t>
      </w:r>
    </w:p>
    <w:p w14:paraId="77E52404" w14:textId="77777777" w:rsidR="002348E1" w:rsidRPr="00DB2FAB" w:rsidRDefault="002348E1" w:rsidP="002348E1">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CA3B141" w14:textId="77777777" w:rsidR="002348E1" w:rsidRPr="00DB2FAB" w:rsidRDefault="002348E1" w:rsidP="002348E1">
      <w:r w:rsidRPr="00DB2FAB">
        <w:t>The conditions are defined in Table B.2.6.1-1 for FR1 SSB.</w:t>
      </w:r>
    </w:p>
    <w:p w14:paraId="1ED3D193" w14:textId="77777777" w:rsidR="002348E1" w:rsidRPr="00DB2FAB" w:rsidRDefault="002348E1" w:rsidP="002348E1">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2348E1" w:rsidRPr="00DB2FAB" w14:paraId="7979C80B" w14:textId="77777777" w:rsidTr="00863A44">
        <w:trPr>
          <w:trHeight w:val="105"/>
        </w:trPr>
        <w:tc>
          <w:tcPr>
            <w:tcW w:w="1156" w:type="dxa"/>
            <w:vMerge w:val="restart"/>
            <w:shd w:val="clear" w:color="auto" w:fill="auto"/>
            <w:vAlign w:val="center"/>
          </w:tcPr>
          <w:p w14:paraId="3F1BA867" w14:textId="77777777" w:rsidR="002348E1" w:rsidRPr="00DB2FAB" w:rsidRDefault="002348E1" w:rsidP="00863A44">
            <w:pPr>
              <w:pStyle w:val="TAH"/>
            </w:pPr>
            <w:r w:rsidRPr="00DB2FAB">
              <w:t>Parameter</w:t>
            </w:r>
          </w:p>
        </w:tc>
        <w:tc>
          <w:tcPr>
            <w:tcW w:w="3267" w:type="dxa"/>
            <w:vMerge w:val="restart"/>
            <w:shd w:val="clear" w:color="auto" w:fill="auto"/>
            <w:vAlign w:val="center"/>
          </w:tcPr>
          <w:p w14:paraId="23185382" w14:textId="77777777" w:rsidR="002348E1" w:rsidRPr="00DB2FAB" w:rsidRDefault="002348E1" w:rsidP="00863A44">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77485EC4" w14:textId="77777777" w:rsidR="002348E1" w:rsidRPr="00DB2FAB" w:rsidRDefault="002348E1" w:rsidP="00863A44">
            <w:pPr>
              <w:pStyle w:val="TAH"/>
            </w:pPr>
            <w:r w:rsidRPr="00DB2FAB">
              <w:t>Minimum SSB_RP</w:t>
            </w:r>
          </w:p>
        </w:tc>
        <w:tc>
          <w:tcPr>
            <w:tcW w:w="1276" w:type="dxa"/>
            <w:shd w:val="clear" w:color="auto" w:fill="auto"/>
            <w:vAlign w:val="center"/>
          </w:tcPr>
          <w:p w14:paraId="2E687C6A" w14:textId="77777777" w:rsidR="002348E1" w:rsidRPr="00DB2FAB" w:rsidRDefault="002348E1" w:rsidP="00863A44">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6CB9602D" w14:textId="77777777" w:rsidTr="00863A44">
        <w:trPr>
          <w:trHeight w:val="105"/>
        </w:trPr>
        <w:tc>
          <w:tcPr>
            <w:tcW w:w="1156" w:type="dxa"/>
            <w:vMerge/>
            <w:shd w:val="clear" w:color="auto" w:fill="auto"/>
            <w:vAlign w:val="center"/>
          </w:tcPr>
          <w:p w14:paraId="4FFC5085" w14:textId="77777777" w:rsidR="002348E1" w:rsidRPr="00DB2FAB" w:rsidRDefault="002348E1" w:rsidP="00863A44">
            <w:pPr>
              <w:pStyle w:val="TAH"/>
            </w:pPr>
          </w:p>
        </w:tc>
        <w:tc>
          <w:tcPr>
            <w:tcW w:w="3267" w:type="dxa"/>
            <w:vMerge/>
            <w:shd w:val="clear" w:color="auto" w:fill="auto"/>
            <w:vAlign w:val="center"/>
          </w:tcPr>
          <w:p w14:paraId="1DA9E858" w14:textId="77777777" w:rsidR="002348E1" w:rsidRPr="00DB2FAB" w:rsidRDefault="002348E1" w:rsidP="00863A44">
            <w:pPr>
              <w:pStyle w:val="TAH"/>
            </w:pPr>
          </w:p>
        </w:tc>
        <w:tc>
          <w:tcPr>
            <w:tcW w:w="3402" w:type="dxa"/>
            <w:gridSpan w:val="2"/>
            <w:shd w:val="clear" w:color="auto" w:fill="auto"/>
            <w:vAlign w:val="center"/>
          </w:tcPr>
          <w:p w14:paraId="1A432C45" w14:textId="77777777" w:rsidR="002348E1" w:rsidRPr="00DB2FAB" w:rsidRDefault="002348E1" w:rsidP="00863A44">
            <w:pPr>
              <w:pStyle w:val="TAH"/>
            </w:pPr>
            <w:r w:rsidRPr="00DB2FAB">
              <w:t>dBm / SCS</w:t>
            </w:r>
            <w:r w:rsidRPr="00DB2FAB">
              <w:rPr>
                <w:vertAlign w:val="subscript"/>
              </w:rPr>
              <w:t>SSB</w:t>
            </w:r>
          </w:p>
        </w:tc>
        <w:tc>
          <w:tcPr>
            <w:tcW w:w="1276" w:type="dxa"/>
            <w:vMerge w:val="restart"/>
            <w:shd w:val="clear" w:color="auto" w:fill="auto"/>
            <w:vAlign w:val="center"/>
          </w:tcPr>
          <w:p w14:paraId="1E0624AA" w14:textId="77777777" w:rsidR="002348E1" w:rsidRPr="00DB2FAB" w:rsidRDefault="002348E1" w:rsidP="00863A44">
            <w:pPr>
              <w:pStyle w:val="TAH"/>
            </w:pPr>
            <w:r w:rsidRPr="00DB2FAB">
              <w:t>dB</w:t>
            </w:r>
          </w:p>
        </w:tc>
      </w:tr>
      <w:tr w:rsidR="002348E1" w:rsidRPr="00DB2FAB" w14:paraId="1A31FE44" w14:textId="77777777" w:rsidTr="00863A44">
        <w:trPr>
          <w:trHeight w:val="105"/>
        </w:trPr>
        <w:tc>
          <w:tcPr>
            <w:tcW w:w="1156" w:type="dxa"/>
            <w:vMerge/>
            <w:shd w:val="clear" w:color="auto" w:fill="auto"/>
            <w:vAlign w:val="center"/>
          </w:tcPr>
          <w:p w14:paraId="1EAB970F" w14:textId="77777777" w:rsidR="002348E1" w:rsidRPr="00DB2FAB" w:rsidRDefault="002348E1" w:rsidP="00863A44">
            <w:pPr>
              <w:pStyle w:val="TAH"/>
            </w:pPr>
          </w:p>
        </w:tc>
        <w:tc>
          <w:tcPr>
            <w:tcW w:w="3267" w:type="dxa"/>
            <w:vMerge/>
            <w:shd w:val="clear" w:color="auto" w:fill="auto"/>
            <w:vAlign w:val="center"/>
          </w:tcPr>
          <w:p w14:paraId="37CEE5E7" w14:textId="77777777" w:rsidR="002348E1" w:rsidRPr="00DB2FAB" w:rsidRDefault="002348E1" w:rsidP="00863A44">
            <w:pPr>
              <w:pStyle w:val="TAH"/>
            </w:pPr>
          </w:p>
        </w:tc>
        <w:tc>
          <w:tcPr>
            <w:tcW w:w="1701" w:type="dxa"/>
            <w:shd w:val="clear" w:color="auto" w:fill="auto"/>
            <w:vAlign w:val="center"/>
          </w:tcPr>
          <w:p w14:paraId="1756A563" w14:textId="77777777" w:rsidR="002348E1" w:rsidRPr="00DB2FAB" w:rsidRDefault="002348E1" w:rsidP="00863A44">
            <w:pPr>
              <w:pStyle w:val="TAH"/>
            </w:pPr>
            <w:r w:rsidRPr="00DB2FAB">
              <w:t>SCS</w:t>
            </w:r>
            <w:r w:rsidRPr="00DB2FAB">
              <w:rPr>
                <w:vertAlign w:val="subscript"/>
              </w:rPr>
              <w:t>SSB</w:t>
            </w:r>
            <w:r w:rsidRPr="00DB2FAB">
              <w:t>=15 kHz</w:t>
            </w:r>
          </w:p>
        </w:tc>
        <w:tc>
          <w:tcPr>
            <w:tcW w:w="1701" w:type="dxa"/>
            <w:shd w:val="clear" w:color="auto" w:fill="auto"/>
            <w:vAlign w:val="center"/>
          </w:tcPr>
          <w:p w14:paraId="721391F7" w14:textId="77777777" w:rsidR="002348E1" w:rsidRPr="00DB2FAB" w:rsidRDefault="002348E1" w:rsidP="00863A44">
            <w:pPr>
              <w:pStyle w:val="TAH"/>
            </w:pPr>
            <w:r w:rsidRPr="00DB2FAB">
              <w:t>SCS</w:t>
            </w:r>
            <w:r w:rsidRPr="00DB2FAB">
              <w:rPr>
                <w:vertAlign w:val="subscript"/>
              </w:rPr>
              <w:t>SSB</w:t>
            </w:r>
            <w:r w:rsidRPr="00DB2FAB">
              <w:t>=30 kHz</w:t>
            </w:r>
          </w:p>
        </w:tc>
        <w:tc>
          <w:tcPr>
            <w:tcW w:w="1276" w:type="dxa"/>
            <w:vMerge/>
            <w:shd w:val="clear" w:color="auto" w:fill="auto"/>
            <w:vAlign w:val="center"/>
          </w:tcPr>
          <w:p w14:paraId="73D3AA1D" w14:textId="77777777" w:rsidR="002348E1" w:rsidRPr="00DB2FAB" w:rsidRDefault="002348E1" w:rsidP="00863A44">
            <w:pPr>
              <w:pStyle w:val="TAH"/>
            </w:pPr>
          </w:p>
        </w:tc>
      </w:tr>
      <w:tr w:rsidR="002348E1" w:rsidRPr="00DB2FAB" w14:paraId="063B3CEB" w14:textId="77777777" w:rsidTr="00863A44">
        <w:tc>
          <w:tcPr>
            <w:tcW w:w="1156" w:type="dxa"/>
            <w:vMerge w:val="restart"/>
            <w:shd w:val="clear" w:color="auto" w:fill="auto"/>
            <w:vAlign w:val="center"/>
          </w:tcPr>
          <w:p w14:paraId="0AF4478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5869C5B0"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6CD1C62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46AACDFC"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AD08E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83" w:author="Iana Siomina" w:date="2019-08-12T14:23:00Z">
              <w:r w:rsidRPr="00DB2FAB" w:rsidDel="00D05B5D">
                <w:rPr>
                  <w:rFonts w:ascii="Arial" w:hAnsi="Arial" w:cs="Arial"/>
                  <w:sz w:val="18"/>
                </w:rPr>
                <w:delText>[</w:delText>
              </w:r>
            </w:del>
            <w:r w:rsidRPr="00DB2FAB">
              <w:rPr>
                <w:rFonts w:ascii="Arial" w:hAnsi="Arial" w:cs="Arial"/>
                <w:sz w:val="18"/>
              </w:rPr>
              <w:t>-3</w:t>
            </w:r>
            <w:del w:id="84" w:author="Iana Siomina" w:date="2019-08-12T14:23:00Z">
              <w:r w:rsidRPr="00DB2FAB" w:rsidDel="00D05B5D">
                <w:rPr>
                  <w:rFonts w:ascii="Arial" w:hAnsi="Arial" w:cs="Arial"/>
                  <w:sz w:val="18"/>
                </w:rPr>
                <w:delText>]</w:delText>
              </w:r>
            </w:del>
          </w:p>
        </w:tc>
      </w:tr>
      <w:tr w:rsidR="002348E1" w:rsidRPr="00DB2FAB" w14:paraId="3ACC6442" w14:textId="77777777" w:rsidTr="00863A44">
        <w:tc>
          <w:tcPr>
            <w:tcW w:w="1156" w:type="dxa"/>
            <w:vMerge/>
            <w:shd w:val="clear" w:color="auto" w:fill="auto"/>
            <w:vAlign w:val="center"/>
          </w:tcPr>
          <w:p w14:paraId="299CC349"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7DFC9F0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5F6DFC1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196D579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12C56BF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3E8B864" w14:textId="77777777" w:rsidTr="00863A44">
        <w:tc>
          <w:tcPr>
            <w:tcW w:w="1156" w:type="dxa"/>
            <w:vMerge/>
            <w:shd w:val="clear" w:color="auto" w:fill="auto"/>
            <w:vAlign w:val="center"/>
          </w:tcPr>
          <w:p w14:paraId="4E2F1D47"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00831CD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40F5203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16E2CBB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15ADB440"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151D88C" w14:textId="77777777" w:rsidTr="00863A44">
        <w:tc>
          <w:tcPr>
            <w:tcW w:w="1156" w:type="dxa"/>
            <w:vMerge/>
            <w:shd w:val="clear" w:color="auto" w:fill="auto"/>
            <w:vAlign w:val="center"/>
          </w:tcPr>
          <w:p w14:paraId="51F6B68F"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00C66AD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56FC5F6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2AE45127"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140A1199"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5634D34" w14:textId="77777777" w:rsidTr="00863A44">
        <w:tc>
          <w:tcPr>
            <w:tcW w:w="1156" w:type="dxa"/>
            <w:vMerge/>
            <w:shd w:val="clear" w:color="auto" w:fill="auto"/>
            <w:vAlign w:val="center"/>
          </w:tcPr>
          <w:p w14:paraId="1BED5505"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7AE3525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7DDAD647"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F5B599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7E8953DD"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F44DFA5" w14:textId="77777777" w:rsidTr="00863A44">
        <w:tc>
          <w:tcPr>
            <w:tcW w:w="1156" w:type="dxa"/>
            <w:vMerge/>
            <w:shd w:val="clear" w:color="auto" w:fill="auto"/>
            <w:vAlign w:val="center"/>
          </w:tcPr>
          <w:p w14:paraId="7D95B0E8"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72B0BF9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1B237A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D0DE60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093D49C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FD9A7C2" w14:textId="77777777" w:rsidTr="00863A44">
        <w:tc>
          <w:tcPr>
            <w:tcW w:w="1156" w:type="dxa"/>
            <w:vMerge/>
            <w:shd w:val="clear" w:color="auto" w:fill="auto"/>
            <w:vAlign w:val="center"/>
          </w:tcPr>
          <w:p w14:paraId="604469D2"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3B9C95E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1306983"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394C73D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45051A9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170435F" w14:textId="77777777" w:rsidTr="00863A44">
        <w:tc>
          <w:tcPr>
            <w:tcW w:w="9101" w:type="dxa"/>
            <w:gridSpan w:val="5"/>
            <w:shd w:val="clear" w:color="auto" w:fill="auto"/>
          </w:tcPr>
          <w:p w14:paraId="0C05B152" w14:textId="77777777" w:rsidR="002348E1" w:rsidRPr="00DB2FAB" w:rsidRDefault="002348E1" w:rsidP="00863A44">
            <w:pPr>
              <w:pStyle w:val="TAN"/>
            </w:pPr>
            <w:r w:rsidRPr="00DB2FAB">
              <w:t>NOTE 1:</w:t>
            </w:r>
            <w:r w:rsidRPr="00DB2FAB">
              <w:tab/>
              <w:t>NR operating band groups are defined in clause 3.5.2.</w:t>
            </w:r>
          </w:p>
        </w:tc>
      </w:tr>
    </w:tbl>
    <w:p w14:paraId="5AD57046" w14:textId="77777777" w:rsidR="002348E1" w:rsidRPr="00DB2FAB" w:rsidRDefault="002348E1" w:rsidP="002348E1"/>
    <w:p w14:paraId="49410253" w14:textId="77777777" w:rsidR="002348E1" w:rsidRPr="00DB2FAB" w:rsidRDefault="002348E1" w:rsidP="002348E1">
      <w:r w:rsidRPr="00DB2FAB">
        <w:t>The conditions are defined in Table B.2.6.1-2 for FR2 SSB.</w:t>
      </w:r>
    </w:p>
    <w:p w14:paraId="5E02FC46" w14:textId="77777777" w:rsidR="002348E1" w:rsidRPr="00DB2FAB" w:rsidRDefault="002348E1" w:rsidP="002348E1">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2348E1" w:rsidRPr="00DB2FAB" w14:paraId="313FE608"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394E64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72529A9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007AA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3B6F1C2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309723A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4334AFDA"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8A05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F95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15B6" w14:textId="77777777" w:rsidR="002348E1" w:rsidRPr="00DB2FAB" w:rsidRDefault="002348E1" w:rsidP="00863A44">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6EE8D87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75C5E02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750374A9"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11E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2D8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25E9"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2650B39"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96C70A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CCE7" w14:textId="77777777" w:rsidR="002348E1" w:rsidRPr="00DB2FAB" w:rsidRDefault="002348E1" w:rsidP="00863A44">
            <w:pPr>
              <w:spacing w:after="0"/>
              <w:rPr>
                <w:rFonts w:ascii="Arial" w:hAnsi="Arial" w:cs="Arial"/>
                <w:b/>
                <w:sz w:val="18"/>
              </w:rPr>
            </w:pPr>
          </w:p>
        </w:tc>
      </w:tr>
      <w:tr w:rsidR="002348E1" w:rsidRPr="00DB2FAB" w14:paraId="09178408"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60D2"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21A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8A1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517C45D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79011B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4D54" w14:textId="77777777" w:rsidR="002348E1" w:rsidRPr="00DB2FAB" w:rsidRDefault="002348E1" w:rsidP="00863A44">
            <w:pPr>
              <w:spacing w:after="0"/>
              <w:rPr>
                <w:rFonts w:ascii="Arial" w:hAnsi="Arial" w:cs="Arial"/>
                <w:b/>
                <w:sz w:val="18"/>
              </w:rPr>
            </w:pPr>
          </w:p>
        </w:tc>
      </w:tr>
      <w:tr w:rsidR="002348E1" w:rsidRPr="00DB2FAB" w14:paraId="255B552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EBB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B56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EA8F"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0606E5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E765D04"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DDB58FC"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62F1C96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0C7AEF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DE99" w14:textId="77777777" w:rsidR="002348E1" w:rsidRPr="00DB2FAB" w:rsidRDefault="002348E1" w:rsidP="00863A44">
            <w:pPr>
              <w:spacing w:after="0"/>
              <w:rPr>
                <w:rFonts w:ascii="Arial" w:hAnsi="Arial" w:cs="Arial"/>
                <w:b/>
                <w:sz w:val="18"/>
              </w:rPr>
            </w:pPr>
          </w:p>
        </w:tc>
      </w:tr>
      <w:tr w:rsidR="002348E1" w:rsidRPr="00DB2FAB" w14:paraId="07240A26"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BDE43C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58DC2E1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1E13D04"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EE845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56E44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3D8145C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5DA02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59D6DED9" w14:textId="13166DA5"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85" w:author="Iana Siomina" w:date="2019-08-12T14:24: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2330186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86" w:author="Iana Siomina" w:date="2019-08-12T14:23:00Z">
              <w:r w:rsidRPr="00DB2FAB" w:rsidDel="00D05B5D">
                <w:rPr>
                  <w:rFonts w:ascii="Arial" w:eastAsia="Yu Mincho" w:hAnsi="Arial" w:cs="Arial"/>
                  <w:sz w:val="18"/>
                  <w:lang w:eastAsia="ja-JP"/>
                </w:rPr>
                <w:delText>[</w:delText>
              </w:r>
            </w:del>
            <w:r w:rsidRPr="00DB2FAB">
              <w:rPr>
                <w:rFonts w:ascii="Arial" w:eastAsia="Yu Mincho" w:hAnsi="Arial" w:cs="Arial"/>
                <w:sz w:val="18"/>
                <w:lang w:eastAsia="ja-JP"/>
              </w:rPr>
              <w:t>-3</w:t>
            </w:r>
            <w:del w:id="87" w:author="Iana Siomina" w:date="2019-08-12T14:23:00Z">
              <w:r w:rsidRPr="00DB2FAB" w:rsidDel="00D05B5D">
                <w:rPr>
                  <w:rFonts w:ascii="Arial" w:eastAsia="Yu Mincho" w:hAnsi="Arial" w:cs="Arial"/>
                  <w:sz w:val="18"/>
                  <w:lang w:eastAsia="ja-JP"/>
                </w:rPr>
                <w:delText>]</w:delText>
              </w:r>
            </w:del>
          </w:p>
        </w:tc>
      </w:tr>
      <w:tr w:rsidR="002348E1" w:rsidRPr="00DB2FAB" w14:paraId="54B1CEA7"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FD2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1849"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726952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554A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CA5A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0D6C4A4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AE96E"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CDB2"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E9FF" w14:textId="77777777" w:rsidR="002348E1" w:rsidRPr="00DB2FAB" w:rsidRDefault="002348E1" w:rsidP="00863A44">
            <w:pPr>
              <w:spacing w:after="0"/>
              <w:rPr>
                <w:rFonts w:ascii="Arial" w:eastAsia="Yu Mincho" w:hAnsi="Arial" w:cs="Arial"/>
                <w:sz w:val="18"/>
                <w:lang w:eastAsia="ja-JP"/>
              </w:rPr>
            </w:pPr>
          </w:p>
        </w:tc>
      </w:tr>
      <w:tr w:rsidR="002348E1" w:rsidRPr="00DB2FAB" w14:paraId="7B049CEB"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1AF8A"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16EE"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3245B1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839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04A5F97"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6041F4ED"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E167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26C"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985B" w14:textId="77777777" w:rsidR="002348E1" w:rsidRPr="00DB2FAB" w:rsidRDefault="002348E1" w:rsidP="00863A44">
            <w:pPr>
              <w:spacing w:after="0"/>
              <w:rPr>
                <w:rFonts w:ascii="Arial" w:eastAsia="Yu Mincho" w:hAnsi="Arial" w:cs="Arial"/>
                <w:sz w:val="18"/>
                <w:lang w:eastAsia="ja-JP"/>
              </w:rPr>
            </w:pPr>
          </w:p>
        </w:tc>
      </w:tr>
      <w:tr w:rsidR="002348E1" w:rsidRPr="00DB2FAB" w14:paraId="05BB4F7E"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D69C"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069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CCBF30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7060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FBE2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7C5F6038"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340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1D0F"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9ACB" w14:textId="77777777" w:rsidR="002348E1" w:rsidRPr="00DB2FAB" w:rsidRDefault="002348E1" w:rsidP="00863A44">
            <w:pPr>
              <w:spacing w:after="0"/>
              <w:rPr>
                <w:rFonts w:ascii="Arial" w:eastAsia="Yu Mincho" w:hAnsi="Arial" w:cs="Arial"/>
                <w:sz w:val="18"/>
                <w:lang w:eastAsia="ja-JP"/>
              </w:rPr>
            </w:pPr>
          </w:p>
        </w:tc>
      </w:tr>
      <w:tr w:rsidR="002348E1" w:rsidRPr="00DB2FAB" w14:paraId="5E1914EE"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3E0E"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E8AA28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94626"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4C90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0748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73ED6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6B03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F8382EC" w14:textId="5E7911BB"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88" w:author="Iana Siomina" w:date="2019-08-12T14:24: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342A0A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89" w:author="Iana Siomina" w:date="2019-08-12T14:23:00Z">
              <w:r w:rsidRPr="00DB2FAB" w:rsidDel="00D05B5D">
                <w:rPr>
                  <w:rFonts w:ascii="Arial" w:eastAsia="Yu Mincho" w:hAnsi="Arial" w:cs="Arial"/>
                  <w:sz w:val="18"/>
                  <w:lang w:eastAsia="ja-JP"/>
                </w:rPr>
                <w:delText>[</w:delText>
              </w:r>
            </w:del>
            <w:r w:rsidRPr="00DB2FAB">
              <w:rPr>
                <w:rFonts w:ascii="Arial" w:eastAsia="Yu Mincho" w:hAnsi="Arial" w:cs="Arial"/>
                <w:sz w:val="18"/>
                <w:lang w:eastAsia="ja-JP"/>
              </w:rPr>
              <w:t>-3</w:t>
            </w:r>
            <w:del w:id="90" w:author="Iana Siomina" w:date="2019-08-12T14:23:00Z">
              <w:r w:rsidRPr="00DB2FAB" w:rsidDel="00D05B5D">
                <w:rPr>
                  <w:rFonts w:ascii="Arial" w:eastAsia="Yu Mincho" w:hAnsi="Arial" w:cs="Arial"/>
                  <w:sz w:val="18"/>
                  <w:lang w:eastAsia="ja-JP"/>
                </w:rPr>
                <w:delText>]</w:delText>
              </w:r>
            </w:del>
          </w:p>
        </w:tc>
      </w:tr>
      <w:tr w:rsidR="002348E1" w:rsidRPr="00DB2FAB" w14:paraId="2BF7588A"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E39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5493"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D483A8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FA6DE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5057273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890D5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066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1C38"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6DC8" w14:textId="77777777" w:rsidR="002348E1" w:rsidRPr="00DB2FAB" w:rsidRDefault="002348E1" w:rsidP="00863A44">
            <w:pPr>
              <w:spacing w:after="0"/>
              <w:rPr>
                <w:rFonts w:ascii="Arial" w:eastAsia="Yu Mincho" w:hAnsi="Arial" w:cs="Arial"/>
                <w:sz w:val="18"/>
                <w:lang w:eastAsia="ja-JP"/>
              </w:rPr>
            </w:pPr>
          </w:p>
        </w:tc>
      </w:tr>
      <w:tr w:rsidR="002348E1" w:rsidRPr="00DB2FAB" w14:paraId="1ED0F860"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7987"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1040"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493F49C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E520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069D9E41"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7CCD09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A4A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6C7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2569" w14:textId="77777777" w:rsidR="002348E1" w:rsidRPr="00DB2FAB" w:rsidRDefault="002348E1" w:rsidP="00863A44">
            <w:pPr>
              <w:spacing w:after="0"/>
              <w:rPr>
                <w:rFonts w:ascii="Arial" w:eastAsia="Yu Mincho" w:hAnsi="Arial" w:cs="Arial"/>
                <w:sz w:val="18"/>
                <w:lang w:eastAsia="ja-JP"/>
              </w:rPr>
            </w:pPr>
          </w:p>
        </w:tc>
      </w:tr>
      <w:tr w:rsidR="002348E1" w:rsidRPr="00DB2FAB" w14:paraId="55E4A05B"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53C7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6C0D"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4C4A26FB"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6598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B66656A"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4D82A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91C5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759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49D0" w14:textId="77777777" w:rsidR="002348E1" w:rsidRPr="00DB2FAB" w:rsidRDefault="002348E1" w:rsidP="00863A44">
            <w:pPr>
              <w:spacing w:after="0"/>
              <w:rPr>
                <w:rFonts w:ascii="Arial" w:eastAsia="Yu Mincho" w:hAnsi="Arial" w:cs="Arial"/>
                <w:sz w:val="18"/>
                <w:lang w:eastAsia="ja-JP"/>
              </w:rPr>
            </w:pPr>
          </w:p>
        </w:tc>
      </w:tr>
      <w:tr w:rsidR="002348E1" w:rsidRPr="00DB2FAB" w14:paraId="720F3CFA"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EE89D33" w14:textId="2F5419AF" w:rsidR="002348E1" w:rsidRPr="00DB2FAB" w:rsidRDefault="002348E1" w:rsidP="00863A44">
            <w:pPr>
              <w:pStyle w:val="TAN"/>
            </w:pPr>
            <w:r w:rsidRPr="00DB2FAB">
              <w:t>N</w:t>
            </w:r>
            <w:ins w:id="91" w:author="Iana Siomina" w:date="2019-08-12T14:23:00Z">
              <w:r w:rsidR="00D05B5D">
                <w:t>OTE</w:t>
              </w:r>
            </w:ins>
            <w:del w:id="92" w:author="Iana Siomina" w:date="2019-08-12T14:23: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7CE374B5" w14:textId="68FE9460" w:rsidR="002348E1" w:rsidRPr="00DB2FAB" w:rsidRDefault="002348E1" w:rsidP="00863A44">
            <w:pPr>
              <w:pStyle w:val="TAN"/>
            </w:pPr>
            <w:r w:rsidRPr="00DB2FAB">
              <w:t>N</w:t>
            </w:r>
            <w:ins w:id="93" w:author="Iana Siomina" w:date="2019-08-12T14:24:00Z">
              <w:r w:rsidR="00D05B5D">
                <w:t>OTE</w:t>
              </w:r>
            </w:ins>
            <w:del w:id="94" w:author="Iana Siomina" w:date="2019-08-12T14:24: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3D013306" w14:textId="3A881EE8" w:rsidR="002348E1" w:rsidRPr="00DB2FAB" w:rsidRDefault="002348E1" w:rsidP="00863A44">
            <w:pPr>
              <w:pStyle w:val="TAN"/>
              <w:rPr>
                <w:rFonts w:cs="Arial"/>
                <w:lang w:val="en-US"/>
              </w:rPr>
            </w:pPr>
            <w:r w:rsidRPr="00DB2FAB">
              <w:rPr>
                <w:rFonts w:cs="Arial"/>
              </w:rPr>
              <w:t>N</w:t>
            </w:r>
            <w:ins w:id="95" w:author="Iana Siomina" w:date="2019-08-12T14:24:00Z">
              <w:r w:rsidR="00D05B5D">
                <w:rPr>
                  <w:rFonts w:cs="Arial"/>
                </w:rPr>
                <w:t>OET</w:t>
              </w:r>
            </w:ins>
            <w:del w:id="96" w:author="Iana Siomina" w:date="2019-08-12T14:24: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4DA32DD1" w14:textId="77777777" w:rsidR="002348E1" w:rsidRPr="00DB2FAB" w:rsidRDefault="002348E1" w:rsidP="002348E1">
      <w:pPr>
        <w:jc w:val="both"/>
        <w:rPr>
          <w:lang w:eastAsia="ja-JP"/>
        </w:rPr>
      </w:pPr>
    </w:p>
    <w:p w14:paraId="08219374" w14:textId="77777777" w:rsidR="002348E1" w:rsidRPr="00DB2FAB" w:rsidRDefault="002348E1" w:rsidP="002348E1">
      <w:pPr>
        <w:pStyle w:val="EditorsNote"/>
        <w:rPr>
          <w:i/>
          <w:iCs/>
          <w:color w:val="auto"/>
        </w:rPr>
      </w:pPr>
      <w:r w:rsidRPr="00DB2FAB">
        <w:rPr>
          <w:i/>
          <w:iCs/>
          <w:color w:val="auto"/>
        </w:rPr>
        <w:t xml:space="preserve">Editor’s notes for Table B.2.6.1-2: </w:t>
      </w:r>
    </w:p>
    <w:p w14:paraId="0B228B88" w14:textId="77777777" w:rsidR="002348E1" w:rsidRPr="00DB2FAB" w:rsidRDefault="002348E1" w:rsidP="002348E1">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74F9156"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52875B2B" w14:textId="77777777" w:rsidR="002348E1" w:rsidRPr="00DB2FAB" w:rsidRDefault="002348E1" w:rsidP="002348E1">
      <w:pPr>
        <w:pStyle w:val="Heading3"/>
      </w:pPr>
      <w:r w:rsidRPr="00DB2FAB">
        <w:t>B.2.6.2</w:t>
      </w:r>
      <w:r w:rsidRPr="00DB2FAB">
        <w:tab/>
        <w:t xml:space="preserve">Conditions for CSI-RS based UE transmit timing </w:t>
      </w:r>
    </w:p>
    <w:p w14:paraId="2DC1730A" w14:textId="77777777" w:rsidR="002348E1" w:rsidRPr="00DB2FAB" w:rsidRDefault="002348E1" w:rsidP="002348E1">
      <w:r w:rsidRPr="00DB2FAB">
        <w:t xml:space="preserve">This clause defines the following conditions for UE transmit timing adjustment based on CSI-RS: CSI-RS_RP and </w:t>
      </w:r>
      <w:r w:rsidRPr="00DB2FAB">
        <w:rPr>
          <w:lang w:val="en-US"/>
        </w:rPr>
        <w:t xml:space="preserve">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7167081E" w14:textId="77777777" w:rsidR="002348E1" w:rsidRPr="00DB2FAB" w:rsidRDefault="002348E1" w:rsidP="002348E1">
      <w:r w:rsidRPr="00DB2FAB">
        <w:t>The conditions are defined in Table B.2.6.2-1 for FR1 CSI-RS.</w:t>
      </w:r>
    </w:p>
    <w:p w14:paraId="18AF5DAA" w14:textId="77777777" w:rsidR="002348E1" w:rsidRPr="00DB2FAB" w:rsidRDefault="002348E1" w:rsidP="002348E1">
      <w:pPr>
        <w:pStyle w:val="TH"/>
        <w:spacing w:before="240"/>
      </w:pPr>
      <w:r w:rsidRPr="00DB2FAB">
        <w:t>Table B.2.6.2-1: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2348E1" w:rsidRPr="00DB2FAB" w14:paraId="196D693C" w14:textId="77777777" w:rsidTr="00863A44">
        <w:trPr>
          <w:trHeight w:val="105"/>
        </w:trPr>
        <w:tc>
          <w:tcPr>
            <w:tcW w:w="1156" w:type="dxa"/>
            <w:vMerge w:val="restart"/>
            <w:shd w:val="clear" w:color="auto" w:fill="auto"/>
            <w:vAlign w:val="center"/>
          </w:tcPr>
          <w:p w14:paraId="1AA8F27D" w14:textId="77777777" w:rsidR="002348E1" w:rsidRPr="00DB2FAB" w:rsidRDefault="002348E1" w:rsidP="00863A44">
            <w:pPr>
              <w:pStyle w:val="TAH"/>
            </w:pPr>
            <w:r w:rsidRPr="00DB2FAB">
              <w:t>Parameter</w:t>
            </w:r>
          </w:p>
        </w:tc>
        <w:tc>
          <w:tcPr>
            <w:tcW w:w="1800" w:type="dxa"/>
            <w:vMerge w:val="restart"/>
            <w:shd w:val="clear" w:color="auto" w:fill="auto"/>
            <w:vAlign w:val="center"/>
          </w:tcPr>
          <w:p w14:paraId="5E6B73EF" w14:textId="77777777" w:rsidR="002348E1" w:rsidRPr="00DB2FAB" w:rsidRDefault="002348E1" w:rsidP="00863A44">
            <w:pPr>
              <w:pStyle w:val="TAH"/>
            </w:pPr>
            <w:r w:rsidRPr="00DB2FAB">
              <w:t>NR operating band groups</w:t>
            </w:r>
            <w:r w:rsidRPr="00DB2FAB">
              <w:rPr>
                <w:vertAlign w:val="superscript"/>
              </w:rPr>
              <w:t xml:space="preserve"> Note1</w:t>
            </w:r>
          </w:p>
        </w:tc>
        <w:tc>
          <w:tcPr>
            <w:tcW w:w="5152" w:type="dxa"/>
            <w:gridSpan w:val="3"/>
            <w:shd w:val="clear" w:color="auto" w:fill="auto"/>
            <w:vAlign w:val="center"/>
          </w:tcPr>
          <w:p w14:paraId="5B4B7F73" w14:textId="77777777" w:rsidR="002348E1" w:rsidRPr="00DB2FAB" w:rsidRDefault="002348E1" w:rsidP="00863A44">
            <w:pPr>
              <w:pStyle w:val="TAH"/>
            </w:pPr>
            <w:r w:rsidRPr="00DB2FAB">
              <w:t>Minimum CSI-RS RSRP</w:t>
            </w:r>
          </w:p>
        </w:tc>
        <w:tc>
          <w:tcPr>
            <w:tcW w:w="1418" w:type="dxa"/>
            <w:shd w:val="clear" w:color="auto" w:fill="auto"/>
            <w:vAlign w:val="center"/>
          </w:tcPr>
          <w:p w14:paraId="7A6540A1" w14:textId="77777777" w:rsidR="002348E1" w:rsidRPr="00DB2FAB" w:rsidRDefault="002348E1" w:rsidP="00863A44">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28191793" w14:textId="77777777" w:rsidTr="00863A44">
        <w:trPr>
          <w:trHeight w:val="105"/>
        </w:trPr>
        <w:tc>
          <w:tcPr>
            <w:tcW w:w="1156" w:type="dxa"/>
            <w:vMerge/>
            <w:shd w:val="clear" w:color="auto" w:fill="auto"/>
            <w:vAlign w:val="center"/>
          </w:tcPr>
          <w:p w14:paraId="156AE94F" w14:textId="77777777" w:rsidR="002348E1" w:rsidRPr="00DB2FAB" w:rsidRDefault="002348E1" w:rsidP="00863A44">
            <w:pPr>
              <w:pStyle w:val="TAH"/>
            </w:pPr>
          </w:p>
        </w:tc>
        <w:tc>
          <w:tcPr>
            <w:tcW w:w="1800" w:type="dxa"/>
            <w:vMerge/>
            <w:shd w:val="clear" w:color="auto" w:fill="auto"/>
            <w:vAlign w:val="center"/>
          </w:tcPr>
          <w:p w14:paraId="41852C41" w14:textId="77777777" w:rsidR="002348E1" w:rsidRPr="00DB2FAB" w:rsidRDefault="002348E1" w:rsidP="00863A44">
            <w:pPr>
              <w:pStyle w:val="TAH"/>
            </w:pPr>
          </w:p>
        </w:tc>
        <w:tc>
          <w:tcPr>
            <w:tcW w:w="5152" w:type="dxa"/>
            <w:gridSpan w:val="3"/>
            <w:shd w:val="clear" w:color="auto" w:fill="auto"/>
            <w:vAlign w:val="center"/>
          </w:tcPr>
          <w:p w14:paraId="2CFF8811" w14:textId="77777777" w:rsidR="002348E1" w:rsidRPr="00DB2FAB" w:rsidRDefault="002348E1" w:rsidP="00863A44">
            <w:pPr>
              <w:pStyle w:val="TAH"/>
            </w:pPr>
            <w:r w:rsidRPr="00DB2FAB">
              <w:t>dBm / SCS</w:t>
            </w:r>
            <w:r w:rsidRPr="00DB2FAB">
              <w:rPr>
                <w:vertAlign w:val="subscript"/>
              </w:rPr>
              <w:t>CSI-RS</w:t>
            </w:r>
          </w:p>
        </w:tc>
        <w:tc>
          <w:tcPr>
            <w:tcW w:w="1418" w:type="dxa"/>
            <w:vMerge w:val="restart"/>
            <w:shd w:val="clear" w:color="auto" w:fill="auto"/>
            <w:vAlign w:val="center"/>
          </w:tcPr>
          <w:p w14:paraId="6213AE78" w14:textId="77777777" w:rsidR="002348E1" w:rsidRPr="00DB2FAB" w:rsidRDefault="002348E1" w:rsidP="00863A44">
            <w:pPr>
              <w:pStyle w:val="TAH"/>
            </w:pPr>
            <w:r w:rsidRPr="00DB2FAB">
              <w:t>dB</w:t>
            </w:r>
          </w:p>
        </w:tc>
      </w:tr>
      <w:tr w:rsidR="002348E1" w:rsidRPr="00DB2FAB" w14:paraId="5CF0CC0D" w14:textId="77777777" w:rsidTr="00863A44">
        <w:trPr>
          <w:trHeight w:val="105"/>
        </w:trPr>
        <w:tc>
          <w:tcPr>
            <w:tcW w:w="1156" w:type="dxa"/>
            <w:vMerge/>
            <w:shd w:val="clear" w:color="auto" w:fill="auto"/>
            <w:vAlign w:val="center"/>
          </w:tcPr>
          <w:p w14:paraId="65AA1E0B" w14:textId="77777777" w:rsidR="002348E1" w:rsidRPr="00DB2FAB" w:rsidRDefault="002348E1" w:rsidP="00863A44">
            <w:pPr>
              <w:pStyle w:val="TAH"/>
            </w:pPr>
          </w:p>
        </w:tc>
        <w:tc>
          <w:tcPr>
            <w:tcW w:w="1800" w:type="dxa"/>
            <w:vMerge/>
            <w:shd w:val="clear" w:color="auto" w:fill="auto"/>
            <w:vAlign w:val="center"/>
          </w:tcPr>
          <w:p w14:paraId="4A4F7C50" w14:textId="77777777" w:rsidR="002348E1" w:rsidRPr="00DB2FAB" w:rsidRDefault="002348E1" w:rsidP="00863A44">
            <w:pPr>
              <w:pStyle w:val="TAH"/>
            </w:pPr>
          </w:p>
        </w:tc>
        <w:tc>
          <w:tcPr>
            <w:tcW w:w="1750" w:type="dxa"/>
            <w:shd w:val="clear" w:color="auto" w:fill="auto"/>
            <w:vAlign w:val="center"/>
          </w:tcPr>
          <w:p w14:paraId="6660ED9D" w14:textId="77777777" w:rsidR="002348E1" w:rsidRPr="00DB2FAB" w:rsidRDefault="002348E1" w:rsidP="00863A44">
            <w:pPr>
              <w:pStyle w:val="TAH"/>
            </w:pPr>
            <w:r w:rsidRPr="00DB2FAB">
              <w:t>SCS</w:t>
            </w:r>
            <w:r w:rsidRPr="00DB2FAB">
              <w:rPr>
                <w:vertAlign w:val="subscript"/>
              </w:rPr>
              <w:t>CSI-RS</w:t>
            </w:r>
            <w:r w:rsidRPr="00DB2FAB">
              <w:t>=15 kHz</w:t>
            </w:r>
          </w:p>
        </w:tc>
        <w:tc>
          <w:tcPr>
            <w:tcW w:w="1701" w:type="dxa"/>
            <w:shd w:val="clear" w:color="auto" w:fill="auto"/>
            <w:vAlign w:val="center"/>
          </w:tcPr>
          <w:p w14:paraId="2F889719" w14:textId="77777777" w:rsidR="002348E1" w:rsidRPr="00DB2FAB" w:rsidRDefault="002348E1" w:rsidP="00863A44">
            <w:pPr>
              <w:pStyle w:val="TAH"/>
            </w:pPr>
            <w:r w:rsidRPr="00DB2FAB">
              <w:t>SCS</w:t>
            </w:r>
            <w:r w:rsidRPr="00DB2FAB">
              <w:rPr>
                <w:vertAlign w:val="subscript"/>
              </w:rPr>
              <w:t>CSI-RS</w:t>
            </w:r>
            <w:r w:rsidRPr="00DB2FAB">
              <w:t>=30 kHz</w:t>
            </w:r>
          </w:p>
        </w:tc>
        <w:tc>
          <w:tcPr>
            <w:tcW w:w="1701" w:type="dxa"/>
            <w:vAlign w:val="center"/>
          </w:tcPr>
          <w:p w14:paraId="2619659D" w14:textId="77777777" w:rsidR="002348E1" w:rsidRPr="00DB2FAB" w:rsidRDefault="002348E1" w:rsidP="00863A44">
            <w:pPr>
              <w:pStyle w:val="TAH"/>
            </w:pPr>
            <w:r w:rsidRPr="00DB2FAB">
              <w:t>SCS</w:t>
            </w:r>
            <w:r w:rsidRPr="00DB2FAB">
              <w:rPr>
                <w:vertAlign w:val="subscript"/>
              </w:rPr>
              <w:t>CSI-RS</w:t>
            </w:r>
            <w:r w:rsidRPr="00DB2FAB">
              <w:t>=60 kHz</w:t>
            </w:r>
          </w:p>
        </w:tc>
        <w:tc>
          <w:tcPr>
            <w:tcW w:w="1418" w:type="dxa"/>
            <w:vMerge/>
            <w:shd w:val="clear" w:color="auto" w:fill="auto"/>
            <w:vAlign w:val="center"/>
          </w:tcPr>
          <w:p w14:paraId="375BEF1C" w14:textId="77777777" w:rsidR="002348E1" w:rsidRPr="00DB2FAB" w:rsidRDefault="002348E1" w:rsidP="00863A44">
            <w:pPr>
              <w:pStyle w:val="TAH"/>
            </w:pPr>
          </w:p>
        </w:tc>
      </w:tr>
      <w:tr w:rsidR="002348E1" w:rsidRPr="00DB2FAB" w14:paraId="1C86801C" w14:textId="77777777" w:rsidTr="00863A44">
        <w:tc>
          <w:tcPr>
            <w:tcW w:w="1156" w:type="dxa"/>
            <w:vMerge w:val="restart"/>
            <w:shd w:val="clear" w:color="auto" w:fill="auto"/>
            <w:vAlign w:val="center"/>
          </w:tcPr>
          <w:p w14:paraId="1CD1087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800" w:type="dxa"/>
            <w:shd w:val="clear" w:color="auto" w:fill="auto"/>
          </w:tcPr>
          <w:p w14:paraId="1A3F36E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50" w:type="dxa"/>
            <w:shd w:val="clear" w:color="auto" w:fill="auto"/>
            <w:vAlign w:val="center"/>
          </w:tcPr>
          <w:p w14:paraId="0629AB5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079FBCCB"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701" w:type="dxa"/>
            <w:vAlign w:val="center"/>
          </w:tcPr>
          <w:p w14:paraId="161A7F75"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-118</w:t>
            </w:r>
          </w:p>
        </w:tc>
        <w:tc>
          <w:tcPr>
            <w:tcW w:w="1418" w:type="dxa"/>
            <w:vMerge w:val="restart"/>
            <w:shd w:val="clear" w:color="auto" w:fill="auto"/>
            <w:vAlign w:val="center"/>
          </w:tcPr>
          <w:p w14:paraId="1198587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97" w:author="Iana Siomina" w:date="2019-08-12T14:25:00Z">
              <w:r w:rsidRPr="00DB2FAB" w:rsidDel="00D05B5D">
                <w:rPr>
                  <w:rFonts w:ascii="Arial" w:hAnsi="Arial" w:cs="Arial"/>
                  <w:sz w:val="18"/>
                </w:rPr>
                <w:delText>[</w:delText>
              </w:r>
            </w:del>
            <w:r w:rsidRPr="00DB2FAB">
              <w:rPr>
                <w:rFonts w:ascii="Arial" w:hAnsi="Arial" w:cs="Arial"/>
                <w:sz w:val="18"/>
              </w:rPr>
              <w:t>-3</w:t>
            </w:r>
            <w:del w:id="98" w:author="Iana Siomina" w:date="2019-08-12T14:25:00Z">
              <w:r w:rsidRPr="00DB2FAB" w:rsidDel="00D05B5D">
                <w:rPr>
                  <w:rFonts w:ascii="Arial" w:hAnsi="Arial" w:cs="Arial"/>
                  <w:sz w:val="18"/>
                </w:rPr>
                <w:delText>]</w:delText>
              </w:r>
            </w:del>
          </w:p>
        </w:tc>
      </w:tr>
      <w:tr w:rsidR="002348E1" w:rsidRPr="00DB2FAB" w14:paraId="3854073D" w14:textId="77777777" w:rsidTr="00863A44">
        <w:tc>
          <w:tcPr>
            <w:tcW w:w="1156" w:type="dxa"/>
            <w:vMerge/>
            <w:shd w:val="clear" w:color="auto" w:fill="auto"/>
            <w:vAlign w:val="center"/>
          </w:tcPr>
          <w:p w14:paraId="6EED7275"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264CECD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50" w:type="dxa"/>
            <w:shd w:val="clear" w:color="auto" w:fill="auto"/>
          </w:tcPr>
          <w:p w14:paraId="7027A59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3C085A6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701" w:type="dxa"/>
          </w:tcPr>
          <w:p w14:paraId="27805B3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418" w:type="dxa"/>
            <w:vMerge/>
            <w:shd w:val="clear" w:color="auto" w:fill="auto"/>
            <w:vAlign w:val="center"/>
          </w:tcPr>
          <w:p w14:paraId="0237F8E4"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D4E58B5" w14:textId="77777777" w:rsidTr="00863A44">
        <w:tc>
          <w:tcPr>
            <w:tcW w:w="1156" w:type="dxa"/>
            <w:vMerge/>
            <w:shd w:val="clear" w:color="auto" w:fill="auto"/>
            <w:vAlign w:val="center"/>
          </w:tcPr>
          <w:p w14:paraId="0AA682C9"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30F4186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50" w:type="dxa"/>
            <w:shd w:val="clear" w:color="auto" w:fill="auto"/>
            <w:vAlign w:val="center"/>
          </w:tcPr>
          <w:p w14:paraId="1F594140"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3E28E43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701" w:type="dxa"/>
            <w:vAlign w:val="center"/>
          </w:tcPr>
          <w:p w14:paraId="41C7825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w:t>
            </w:r>
          </w:p>
        </w:tc>
        <w:tc>
          <w:tcPr>
            <w:tcW w:w="1418" w:type="dxa"/>
            <w:vMerge/>
            <w:shd w:val="clear" w:color="auto" w:fill="auto"/>
            <w:vAlign w:val="center"/>
          </w:tcPr>
          <w:p w14:paraId="1DDF5F0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7ABD698" w14:textId="77777777" w:rsidTr="00863A44">
        <w:tc>
          <w:tcPr>
            <w:tcW w:w="1156" w:type="dxa"/>
            <w:vMerge/>
            <w:shd w:val="clear" w:color="auto" w:fill="auto"/>
            <w:vAlign w:val="center"/>
          </w:tcPr>
          <w:p w14:paraId="61ADC934"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630CCB9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50" w:type="dxa"/>
            <w:shd w:val="clear" w:color="auto" w:fill="auto"/>
            <w:vAlign w:val="center"/>
          </w:tcPr>
          <w:p w14:paraId="7CEB822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71ECD646"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701" w:type="dxa"/>
            <w:vAlign w:val="center"/>
          </w:tcPr>
          <w:p w14:paraId="25E53FF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-116.5</w:t>
            </w:r>
          </w:p>
        </w:tc>
        <w:tc>
          <w:tcPr>
            <w:tcW w:w="1418" w:type="dxa"/>
            <w:vMerge/>
            <w:shd w:val="clear" w:color="auto" w:fill="auto"/>
            <w:vAlign w:val="center"/>
          </w:tcPr>
          <w:p w14:paraId="66D44018"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67A1F22" w14:textId="77777777" w:rsidTr="00863A44">
        <w:tc>
          <w:tcPr>
            <w:tcW w:w="1156" w:type="dxa"/>
            <w:vMerge/>
            <w:shd w:val="clear" w:color="auto" w:fill="auto"/>
            <w:vAlign w:val="center"/>
          </w:tcPr>
          <w:p w14:paraId="16548B6B"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447547A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50" w:type="dxa"/>
            <w:shd w:val="clear" w:color="auto" w:fill="auto"/>
            <w:vAlign w:val="center"/>
          </w:tcPr>
          <w:p w14:paraId="624A01C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C33B0D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701" w:type="dxa"/>
            <w:vAlign w:val="center"/>
          </w:tcPr>
          <w:p w14:paraId="76134D9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w:t>
            </w:r>
          </w:p>
        </w:tc>
        <w:tc>
          <w:tcPr>
            <w:tcW w:w="1418" w:type="dxa"/>
            <w:vMerge/>
            <w:shd w:val="clear" w:color="auto" w:fill="auto"/>
            <w:vAlign w:val="center"/>
          </w:tcPr>
          <w:p w14:paraId="5D9489D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5A7827E" w14:textId="77777777" w:rsidTr="00863A44">
        <w:tc>
          <w:tcPr>
            <w:tcW w:w="1156" w:type="dxa"/>
            <w:vMerge/>
            <w:shd w:val="clear" w:color="auto" w:fill="auto"/>
            <w:vAlign w:val="center"/>
          </w:tcPr>
          <w:p w14:paraId="36091D24"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16AFB3F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50" w:type="dxa"/>
            <w:shd w:val="clear" w:color="auto" w:fill="auto"/>
            <w:vAlign w:val="center"/>
          </w:tcPr>
          <w:p w14:paraId="6D98B67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169BFC7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701" w:type="dxa"/>
            <w:vAlign w:val="center"/>
          </w:tcPr>
          <w:p w14:paraId="7931655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-115</w:t>
            </w:r>
          </w:p>
        </w:tc>
        <w:tc>
          <w:tcPr>
            <w:tcW w:w="1418" w:type="dxa"/>
            <w:vMerge/>
            <w:shd w:val="clear" w:color="auto" w:fill="auto"/>
            <w:vAlign w:val="center"/>
          </w:tcPr>
          <w:p w14:paraId="77092A4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181718A" w14:textId="77777777" w:rsidTr="00863A44">
        <w:tc>
          <w:tcPr>
            <w:tcW w:w="1156" w:type="dxa"/>
            <w:vMerge/>
            <w:shd w:val="clear" w:color="auto" w:fill="auto"/>
            <w:vAlign w:val="center"/>
          </w:tcPr>
          <w:p w14:paraId="7645E520"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7273F62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50" w:type="dxa"/>
            <w:shd w:val="clear" w:color="auto" w:fill="auto"/>
            <w:vAlign w:val="center"/>
          </w:tcPr>
          <w:p w14:paraId="65B74E5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444582E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701" w:type="dxa"/>
            <w:vAlign w:val="center"/>
          </w:tcPr>
          <w:p w14:paraId="39BA9D5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-114.5</w:t>
            </w:r>
          </w:p>
        </w:tc>
        <w:tc>
          <w:tcPr>
            <w:tcW w:w="1418" w:type="dxa"/>
            <w:vMerge/>
            <w:shd w:val="clear" w:color="auto" w:fill="auto"/>
            <w:vAlign w:val="center"/>
          </w:tcPr>
          <w:p w14:paraId="47332E3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C95FBDC" w14:textId="77777777" w:rsidTr="00863A44">
        <w:tc>
          <w:tcPr>
            <w:tcW w:w="9526" w:type="dxa"/>
            <w:gridSpan w:val="6"/>
            <w:shd w:val="clear" w:color="auto" w:fill="auto"/>
            <w:vAlign w:val="center"/>
          </w:tcPr>
          <w:p w14:paraId="2DED8863" w14:textId="77777777" w:rsidR="002348E1" w:rsidRPr="00DB2FAB" w:rsidRDefault="002348E1" w:rsidP="00863A44">
            <w:pPr>
              <w:pStyle w:val="TAN"/>
              <w:rPr>
                <w:lang w:val="en-US"/>
              </w:rPr>
            </w:pPr>
            <w:r w:rsidRPr="00DB2FAB">
              <w:rPr>
                <w:lang w:val="en-US"/>
              </w:rPr>
              <w:t>NOTE 1:</w:t>
            </w:r>
            <w:r w:rsidRPr="00DB2FAB">
              <w:rPr>
                <w:lang w:val="en-US"/>
              </w:rPr>
              <w:tab/>
            </w:r>
            <w:r w:rsidRPr="00DB2FAB">
              <w:t>NR operating band groups are defined in clause 3.5.2.</w:t>
            </w:r>
          </w:p>
        </w:tc>
      </w:tr>
    </w:tbl>
    <w:p w14:paraId="70EBDBBE" w14:textId="77777777" w:rsidR="002348E1" w:rsidRPr="00DB2FAB" w:rsidRDefault="002348E1" w:rsidP="002348E1"/>
    <w:p w14:paraId="235A0A67" w14:textId="77777777" w:rsidR="002348E1" w:rsidRPr="00DB2FAB" w:rsidRDefault="002348E1" w:rsidP="002348E1">
      <w:r w:rsidRPr="00DB2FAB">
        <w:t>The conditions are defined in Table B.2.6.2-2 for FR2 CSI-RS.</w:t>
      </w:r>
    </w:p>
    <w:p w14:paraId="504DC6FE" w14:textId="77777777" w:rsidR="002348E1" w:rsidRPr="00DB2FAB" w:rsidRDefault="002348E1" w:rsidP="002348E1">
      <w:pPr>
        <w:pStyle w:val="TH"/>
        <w:spacing w:before="240"/>
      </w:pPr>
      <w:r w:rsidRPr="00DB2FAB">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2348E1" w:rsidRPr="00DB2FAB" w14:paraId="454AE90A"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52D7D33E" w14:textId="77777777" w:rsidR="002348E1" w:rsidRPr="00DB2FAB" w:rsidRDefault="002348E1" w:rsidP="00863A44">
            <w:pPr>
              <w:pStyle w:val="TAH"/>
              <w:rPr>
                <w:b w:val="0"/>
              </w:rPr>
            </w:pPr>
            <w:r w:rsidRPr="00DB2FAB">
              <w:t>Parameter</w:t>
            </w:r>
          </w:p>
          <w:p w14:paraId="3CCFCA9D" w14:textId="77777777" w:rsidR="002348E1" w:rsidRPr="00DB2FAB" w:rsidRDefault="002348E1" w:rsidP="00863A44">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A9CC1C1" w14:textId="77777777" w:rsidR="002348E1" w:rsidRPr="00DB2FAB" w:rsidRDefault="002348E1" w:rsidP="00863A44">
            <w:pPr>
              <w:pStyle w:val="TAH"/>
              <w:rPr>
                <w:b w:val="0"/>
              </w:rPr>
            </w:pPr>
            <w:r w:rsidRPr="00DB2FAB">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AC1BEFD" w14:textId="77777777" w:rsidR="002348E1" w:rsidRPr="00DB2FAB" w:rsidRDefault="002348E1" w:rsidP="00863A44">
            <w:pPr>
              <w:pStyle w:val="TAH"/>
              <w:rPr>
                <w:b w:val="0"/>
              </w:rPr>
            </w:pPr>
            <w:r w:rsidRPr="00DB2FAB">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5C8BA64" w14:textId="77777777" w:rsidR="002348E1" w:rsidRPr="00DB2FAB" w:rsidRDefault="002348E1" w:rsidP="00863A44">
            <w:pPr>
              <w:pStyle w:val="TAH"/>
              <w:rPr>
                <w:b w:val="0"/>
              </w:rPr>
            </w:pPr>
            <w:r w:rsidRPr="00DB2FAB">
              <w:t>Minimum CSI-RS_RP</w:t>
            </w:r>
            <w:r w:rsidRPr="00DB2FAB">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70A356EE" w14:textId="77777777" w:rsidR="002348E1" w:rsidRPr="00DB2FAB" w:rsidRDefault="002348E1" w:rsidP="00863A44">
            <w:pPr>
              <w:pStyle w:val="TAH"/>
              <w:rPr>
                <w:b w:val="0"/>
              </w:rPr>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0CE7B8A0"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5DAF2C8"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BA0CDCE"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30427F0" w14:textId="77777777" w:rsidR="002348E1" w:rsidRPr="00DB2FAB" w:rsidRDefault="002348E1" w:rsidP="00863A44">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517CDC55" w14:textId="77777777" w:rsidR="002348E1" w:rsidRPr="00DB2FAB" w:rsidRDefault="002348E1" w:rsidP="00863A44">
            <w:pPr>
              <w:pStyle w:val="TAH"/>
              <w:rPr>
                <w:b w:val="0"/>
              </w:rPr>
            </w:pPr>
            <w:r w:rsidRPr="00DB2FAB">
              <w:t>dBm / SCS</w:t>
            </w:r>
            <w:r w:rsidRPr="00DB2FAB">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E1D80EC" w14:textId="77777777" w:rsidR="002348E1" w:rsidRPr="00DB2FAB" w:rsidRDefault="002348E1" w:rsidP="00863A44">
            <w:pPr>
              <w:pStyle w:val="TAH"/>
              <w:rPr>
                <w:b w:val="0"/>
              </w:rPr>
            </w:pPr>
            <w:r w:rsidRPr="00DB2FAB">
              <w:t>dB</w:t>
            </w:r>
          </w:p>
        </w:tc>
      </w:tr>
      <w:tr w:rsidR="002348E1" w:rsidRPr="00DB2FAB" w14:paraId="483A7847"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0A29244"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7D200C2"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E740C4E" w14:textId="77777777" w:rsidR="002348E1" w:rsidRPr="00DB2FAB" w:rsidRDefault="002348E1" w:rsidP="00863A44">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450919E0" w14:textId="77777777" w:rsidR="002348E1" w:rsidRPr="00DB2FAB" w:rsidRDefault="002348E1" w:rsidP="00863A44">
            <w:pPr>
              <w:pStyle w:val="TAH"/>
              <w:rPr>
                <w:b w:val="0"/>
              </w:rPr>
            </w:pPr>
            <w:r w:rsidRPr="00DB2FAB">
              <w:t>SCS</w:t>
            </w:r>
            <w:r w:rsidRPr="00DB2FAB">
              <w:rPr>
                <w:vertAlign w:val="subscript"/>
              </w:rPr>
              <w:t>CSI-RS</w:t>
            </w:r>
            <w:r w:rsidRPr="00DB2FAB">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93284DD" w14:textId="77777777" w:rsidR="002348E1" w:rsidRPr="00DB2FAB" w:rsidRDefault="002348E1" w:rsidP="00863A44">
            <w:pPr>
              <w:pStyle w:val="TAH"/>
              <w:rPr>
                <w:b w:val="0"/>
              </w:rPr>
            </w:pPr>
            <w:r w:rsidRPr="00DB2FAB">
              <w:t>SCS</w:t>
            </w:r>
            <w:r w:rsidRPr="00DB2FAB">
              <w:rPr>
                <w:vertAlign w:val="subscript"/>
              </w:rPr>
              <w:t>CSI-RS</w:t>
            </w:r>
            <w:r w:rsidRPr="00DB2FAB">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21FC7A2" w14:textId="77777777" w:rsidR="002348E1" w:rsidRPr="00DB2FAB" w:rsidRDefault="002348E1" w:rsidP="00863A44">
            <w:pPr>
              <w:pStyle w:val="TAH"/>
              <w:rPr>
                <w:b w:val="0"/>
              </w:rPr>
            </w:pPr>
          </w:p>
        </w:tc>
      </w:tr>
      <w:tr w:rsidR="002348E1" w:rsidRPr="00DB2FAB" w14:paraId="3CD4DD29"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6252153"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97C2559"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AB1AA04" w14:textId="77777777" w:rsidR="002348E1" w:rsidRPr="00DB2FAB" w:rsidRDefault="002348E1" w:rsidP="00863A44">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CD41765" w14:textId="77777777" w:rsidR="002348E1" w:rsidRPr="00DB2FAB" w:rsidRDefault="002348E1" w:rsidP="00863A44">
            <w:pPr>
              <w:pStyle w:val="TAH"/>
              <w:rPr>
                <w:b w:val="0"/>
              </w:rPr>
            </w:pPr>
            <w:r w:rsidRPr="00DB2FAB">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F926385" w14:textId="77777777" w:rsidR="002348E1" w:rsidRPr="00DB2FAB" w:rsidRDefault="002348E1" w:rsidP="00863A44">
            <w:pPr>
              <w:pStyle w:val="TAH"/>
              <w:rPr>
                <w:b w:val="0"/>
              </w:rPr>
            </w:pPr>
            <w:r w:rsidRPr="00DB2FAB">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00B963" w14:textId="77777777" w:rsidR="002348E1" w:rsidRPr="00DB2FAB" w:rsidRDefault="002348E1" w:rsidP="00863A44">
            <w:pPr>
              <w:pStyle w:val="TAH"/>
              <w:rPr>
                <w:b w:val="0"/>
              </w:rPr>
            </w:pPr>
          </w:p>
        </w:tc>
      </w:tr>
      <w:tr w:rsidR="002348E1" w:rsidRPr="00DB2FAB" w14:paraId="664B86E7"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D3551B3"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18C17C6"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678AEF1" w14:textId="77777777" w:rsidR="002348E1" w:rsidRPr="00DB2FAB" w:rsidRDefault="002348E1" w:rsidP="00863A44">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DC2D3E" w14:textId="77777777" w:rsidR="002348E1" w:rsidRPr="00DB2FAB" w:rsidRDefault="002348E1" w:rsidP="00863A44">
            <w:pPr>
              <w:pStyle w:val="TAH"/>
              <w:rPr>
                <w:b w:val="0"/>
              </w:rPr>
            </w:pPr>
            <w:r w:rsidRPr="00DB2FAB">
              <w:t>1</w:t>
            </w:r>
          </w:p>
        </w:tc>
        <w:tc>
          <w:tcPr>
            <w:tcW w:w="959" w:type="dxa"/>
            <w:tcBorders>
              <w:top w:val="single" w:sz="4" w:space="0" w:color="auto"/>
              <w:left w:val="single" w:sz="4" w:space="0" w:color="auto"/>
              <w:bottom w:val="single" w:sz="4" w:space="0" w:color="auto"/>
              <w:right w:val="single" w:sz="4" w:space="0" w:color="auto"/>
            </w:tcBorders>
            <w:hideMark/>
          </w:tcPr>
          <w:p w14:paraId="7FC06741" w14:textId="77777777" w:rsidR="002348E1" w:rsidRPr="00DB2FAB" w:rsidRDefault="002348E1" w:rsidP="00863A44">
            <w:pPr>
              <w:pStyle w:val="TAH"/>
              <w:rPr>
                <w:b w:val="0"/>
              </w:rPr>
            </w:pPr>
            <w:r w:rsidRPr="00DB2FAB">
              <w:t>2</w:t>
            </w:r>
          </w:p>
        </w:tc>
        <w:tc>
          <w:tcPr>
            <w:tcW w:w="949" w:type="dxa"/>
            <w:tcBorders>
              <w:top w:val="single" w:sz="4" w:space="0" w:color="auto"/>
              <w:left w:val="single" w:sz="4" w:space="0" w:color="auto"/>
              <w:bottom w:val="single" w:sz="4" w:space="0" w:color="auto"/>
              <w:right w:val="single" w:sz="4" w:space="0" w:color="auto"/>
            </w:tcBorders>
            <w:hideMark/>
          </w:tcPr>
          <w:p w14:paraId="1346309C" w14:textId="77777777" w:rsidR="002348E1" w:rsidRPr="00DB2FAB" w:rsidRDefault="002348E1" w:rsidP="00863A44">
            <w:pPr>
              <w:pStyle w:val="TAH"/>
              <w:rPr>
                <w:b w:val="0"/>
              </w:rPr>
            </w:pPr>
            <w:r w:rsidRPr="00DB2FAB">
              <w:t>3</w:t>
            </w:r>
          </w:p>
        </w:tc>
        <w:tc>
          <w:tcPr>
            <w:tcW w:w="959" w:type="dxa"/>
            <w:tcBorders>
              <w:top w:val="single" w:sz="4" w:space="0" w:color="auto"/>
              <w:left w:val="single" w:sz="4" w:space="0" w:color="auto"/>
              <w:bottom w:val="single" w:sz="4" w:space="0" w:color="auto"/>
              <w:right w:val="single" w:sz="4" w:space="0" w:color="auto"/>
            </w:tcBorders>
            <w:hideMark/>
          </w:tcPr>
          <w:p w14:paraId="06C39E3A" w14:textId="77777777" w:rsidR="002348E1" w:rsidRPr="00DB2FAB" w:rsidRDefault="002348E1" w:rsidP="00863A44">
            <w:pPr>
              <w:pStyle w:val="TAH"/>
              <w:rPr>
                <w:b w:val="0"/>
              </w:rPr>
            </w:pPr>
            <w:r w:rsidRPr="00DB2FAB">
              <w:t>4</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999CA79" w14:textId="77777777" w:rsidR="002348E1" w:rsidRPr="00DB2FAB" w:rsidRDefault="002348E1" w:rsidP="00863A44">
            <w:pPr>
              <w:pStyle w:val="TAH"/>
              <w:rPr>
                <w:b w:val="0"/>
              </w:rPr>
            </w:pPr>
            <w:r w:rsidRPr="00DB2FAB">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BF94EA9" w14:textId="77777777" w:rsidR="002348E1" w:rsidRPr="00DB2FAB" w:rsidRDefault="002348E1" w:rsidP="00863A44">
            <w:pPr>
              <w:pStyle w:val="TAH"/>
              <w:rPr>
                <w:b w:val="0"/>
              </w:rPr>
            </w:pPr>
          </w:p>
        </w:tc>
      </w:tr>
      <w:tr w:rsidR="002348E1" w:rsidRPr="00DB2FAB" w14:paraId="7D2ED2C6" w14:textId="77777777" w:rsidTr="00863A44">
        <w:trPr>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7A83402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84027A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03D05D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68F8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C25E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1796C0E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2F0F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0D92795D" w14:textId="65AA1503"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99" w:author="Iana Siomina" w:date="2019-08-12T14:25: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746AB8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100" w:author="Iana Siomina" w:date="2019-08-12T14:25:00Z">
              <w:r w:rsidRPr="00DB2FAB" w:rsidDel="00D05B5D">
                <w:rPr>
                  <w:rFonts w:ascii="Arial" w:eastAsia="Yu Mincho" w:hAnsi="Arial" w:cs="Arial"/>
                  <w:sz w:val="18"/>
                  <w:lang w:eastAsia="ja-JP"/>
                </w:rPr>
                <w:delText>[</w:delText>
              </w:r>
            </w:del>
            <w:r w:rsidRPr="00DB2FAB">
              <w:rPr>
                <w:rFonts w:ascii="Arial" w:eastAsia="Yu Mincho" w:hAnsi="Arial" w:cs="Arial"/>
                <w:sz w:val="18"/>
                <w:lang w:eastAsia="ja-JP"/>
              </w:rPr>
              <w:t>-3</w:t>
            </w:r>
            <w:del w:id="101" w:author="Iana Siomina" w:date="2019-08-12T14:25:00Z">
              <w:r w:rsidRPr="00DB2FAB" w:rsidDel="00D05B5D">
                <w:rPr>
                  <w:rFonts w:ascii="Arial" w:eastAsia="Yu Mincho" w:hAnsi="Arial" w:cs="Arial"/>
                  <w:sz w:val="18"/>
                  <w:lang w:eastAsia="ja-JP"/>
                </w:rPr>
                <w:delText>]</w:delText>
              </w:r>
            </w:del>
          </w:p>
        </w:tc>
      </w:tr>
      <w:tr w:rsidR="002348E1" w:rsidRPr="00DB2FAB" w14:paraId="1C364C2C"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858DE62"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458112B"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19787F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481DC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ADEE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40359FE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3466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03F13BE2"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8930BBE" w14:textId="77777777" w:rsidR="002348E1" w:rsidRPr="00DB2FAB" w:rsidRDefault="002348E1" w:rsidP="00863A44">
            <w:pPr>
              <w:spacing w:after="0"/>
              <w:rPr>
                <w:rFonts w:ascii="Arial" w:eastAsia="Yu Mincho" w:hAnsi="Arial" w:cs="Arial"/>
                <w:sz w:val="18"/>
                <w:lang w:eastAsia="ja-JP"/>
              </w:rPr>
            </w:pPr>
          </w:p>
        </w:tc>
      </w:tr>
      <w:tr w:rsidR="002348E1" w:rsidRPr="00DB2FAB" w14:paraId="7EDDC79F"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A14E6C9"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EE68CB4"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B0AD8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D1F1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29E2DB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hideMark/>
          </w:tcPr>
          <w:p w14:paraId="294C8B3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6811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B14538F"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5D671F0" w14:textId="77777777" w:rsidR="002348E1" w:rsidRPr="00DB2FAB" w:rsidRDefault="002348E1" w:rsidP="00863A44">
            <w:pPr>
              <w:spacing w:after="0"/>
              <w:rPr>
                <w:rFonts w:ascii="Arial" w:eastAsia="Yu Mincho" w:hAnsi="Arial" w:cs="Arial"/>
                <w:sz w:val="18"/>
                <w:lang w:eastAsia="ja-JP"/>
              </w:rPr>
            </w:pPr>
          </w:p>
        </w:tc>
      </w:tr>
      <w:tr w:rsidR="002348E1" w:rsidRPr="00DB2FAB" w14:paraId="23F2D19E"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D400AE3"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CEE5E23"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F9E3CFC"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641F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DD0A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06EAD01F"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ED7E0"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7AECA96D"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2CC0F1" w14:textId="77777777" w:rsidR="002348E1" w:rsidRPr="00DB2FAB" w:rsidRDefault="002348E1" w:rsidP="00863A44">
            <w:pPr>
              <w:spacing w:after="0"/>
              <w:rPr>
                <w:rFonts w:ascii="Arial" w:eastAsia="Yu Mincho" w:hAnsi="Arial" w:cs="Arial"/>
                <w:sz w:val="18"/>
                <w:lang w:eastAsia="ja-JP"/>
              </w:rPr>
            </w:pPr>
          </w:p>
        </w:tc>
      </w:tr>
      <w:tr w:rsidR="002348E1" w:rsidRPr="00DB2FAB" w14:paraId="69BA6548"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5605BBD"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CAC241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2F29787"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BB67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84A5D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DAFE1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1F7F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3FA3A3FD" w14:textId="48F50B60"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102" w:author="Iana Siomina" w:date="2019-08-12T14:25: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3D6FD2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103" w:author="Iana Siomina" w:date="2019-08-12T14:25:00Z">
              <w:r w:rsidRPr="00DB2FAB" w:rsidDel="00D05B5D">
                <w:rPr>
                  <w:rFonts w:ascii="Arial" w:eastAsia="Yu Mincho" w:hAnsi="Arial" w:cs="Arial"/>
                  <w:sz w:val="18"/>
                  <w:lang w:eastAsia="ja-JP"/>
                </w:rPr>
                <w:delText>[</w:delText>
              </w:r>
            </w:del>
            <w:r w:rsidRPr="00DB2FAB">
              <w:rPr>
                <w:rFonts w:ascii="Arial" w:eastAsia="Yu Mincho" w:hAnsi="Arial" w:cs="Arial"/>
                <w:sz w:val="18"/>
                <w:lang w:eastAsia="ja-JP"/>
              </w:rPr>
              <w:t>-3</w:t>
            </w:r>
            <w:del w:id="104" w:author="Iana Siomina" w:date="2019-08-12T14:25:00Z">
              <w:r w:rsidRPr="00DB2FAB" w:rsidDel="00D05B5D">
                <w:rPr>
                  <w:rFonts w:ascii="Arial" w:eastAsia="Yu Mincho" w:hAnsi="Arial" w:cs="Arial"/>
                  <w:sz w:val="18"/>
                  <w:lang w:eastAsia="ja-JP"/>
                </w:rPr>
                <w:delText>]</w:delText>
              </w:r>
            </w:del>
          </w:p>
        </w:tc>
      </w:tr>
      <w:tr w:rsidR="002348E1" w:rsidRPr="00DB2FAB" w14:paraId="02C43B69"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ECC6A20"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31027D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DD53141"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F75D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869C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30069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980E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B532B02"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A5C6B0" w14:textId="77777777" w:rsidR="002348E1" w:rsidRPr="00DB2FAB" w:rsidRDefault="002348E1" w:rsidP="00863A44">
            <w:pPr>
              <w:spacing w:after="0"/>
              <w:rPr>
                <w:rFonts w:ascii="Arial" w:eastAsia="Yu Mincho" w:hAnsi="Arial" w:cs="Arial"/>
                <w:sz w:val="18"/>
                <w:lang w:eastAsia="ja-JP"/>
              </w:rPr>
            </w:pPr>
          </w:p>
        </w:tc>
      </w:tr>
      <w:tr w:rsidR="002348E1" w:rsidRPr="00DB2FAB" w14:paraId="20A1615A"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D27ED15"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FBF127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034A69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E8BC2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186622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70716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B19D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BDC1BF5"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297CB1" w14:textId="77777777" w:rsidR="002348E1" w:rsidRPr="00DB2FAB" w:rsidRDefault="002348E1" w:rsidP="00863A44">
            <w:pPr>
              <w:spacing w:after="0"/>
              <w:rPr>
                <w:rFonts w:ascii="Arial" w:eastAsia="Yu Mincho" w:hAnsi="Arial" w:cs="Arial"/>
                <w:sz w:val="18"/>
                <w:lang w:eastAsia="ja-JP"/>
              </w:rPr>
            </w:pPr>
          </w:p>
        </w:tc>
      </w:tr>
      <w:tr w:rsidR="002348E1" w:rsidRPr="00DB2FAB" w14:paraId="6A414F53"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A20855F"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CA978E1"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8F5B1C"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6EEF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9DFC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7BC1A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1A32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39DB7F6"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4A71E47" w14:textId="77777777" w:rsidR="002348E1" w:rsidRPr="00DB2FAB" w:rsidRDefault="002348E1" w:rsidP="00863A44">
            <w:pPr>
              <w:spacing w:after="0"/>
              <w:rPr>
                <w:rFonts w:ascii="Arial" w:eastAsia="Yu Mincho" w:hAnsi="Arial" w:cs="Arial"/>
                <w:sz w:val="18"/>
                <w:lang w:eastAsia="ja-JP"/>
              </w:rPr>
            </w:pPr>
          </w:p>
        </w:tc>
      </w:tr>
      <w:tr w:rsidR="002348E1" w:rsidRPr="00DB2FAB" w14:paraId="1FC8D6F6"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68D1292" w14:textId="0B2F016A" w:rsidR="002348E1" w:rsidRPr="00DB2FAB" w:rsidRDefault="002348E1" w:rsidP="00863A44">
            <w:pPr>
              <w:pStyle w:val="TAN"/>
            </w:pPr>
            <w:r w:rsidRPr="00DB2FAB">
              <w:lastRenderedPageBreak/>
              <w:t>N</w:t>
            </w:r>
            <w:ins w:id="105" w:author="Iana Siomina" w:date="2019-08-12T14:26:00Z">
              <w:r w:rsidR="00D05B5D">
                <w:t>OTE</w:t>
              </w:r>
            </w:ins>
            <w:del w:id="106" w:author="Iana Siomina" w:date="2019-08-12T14:26: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4D0E48B3" w14:textId="1440ED79" w:rsidR="002348E1" w:rsidRPr="00DB2FAB" w:rsidRDefault="002348E1" w:rsidP="00863A44">
            <w:pPr>
              <w:pStyle w:val="TAN"/>
            </w:pPr>
            <w:r w:rsidRPr="00DB2FAB">
              <w:t>N</w:t>
            </w:r>
            <w:ins w:id="107" w:author="Iana Siomina" w:date="2019-08-12T14:26:00Z">
              <w:r w:rsidR="00D05B5D">
                <w:t>OTE</w:t>
              </w:r>
            </w:ins>
            <w:del w:id="108" w:author="Iana Siomina" w:date="2019-08-12T14:26: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3807D6D1" w14:textId="3009FEB8" w:rsidR="002348E1" w:rsidRPr="00DB2FAB" w:rsidRDefault="002348E1" w:rsidP="00863A44">
            <w:pPr>
              <w:pStyle w:val="TAN"/>
              <w:rPr>
                <w:rFonts w:cs="Arial"/>
                <w:lang w:val="en-US"/>
              </w:rPr>
            </w:pPr>
            <w:r w:rsidRPr="00DB2FAB">
              <w:rPr>
                <w:rFonts w:cs="Arial"/>
              </w:rPr>
              <w:t>N</w:t>
            </w:r>
            <w:ins w:id="109" w:author="Iana Siomina" w:date="2019-08-12T14:26:00Z">
              <w:r w:rsidR="00D05B5D">
                <w:rPr>
                  <w:rFonts w:cs="Arial"/>
                </w:rPr>
                <w:t>OTE</w:t>
              </w:r>
            </w:ins>
            <w:del w:id="110" w:author="Iana Siomina" w:date="2019-08-12T14:26: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6EB5655" w14:textId="77777777" w:rsidR="002348E1" w:rsidRPr="00DB2FAB" w:rsidRDefault="002348E1" w:rsidP="002348E1">
      <w:pPr>
        <w:jc w:val="both"/>
        <w:rPr>
          <w:lang w:eastAsia="ja-JP"/>
        </w:rPr>
      </w:pPr>
    </w:p>
    <w:p w14:paraId="3D5BF935" w14:textId="77777777" w:rsidR="002348E1" w:rsidRPr="00DB2FAB" w:rsidRDefault="002348E1" w:rsidP="002348E1">
      <w:pPr>
        <w:pStyle w:val="EditorsNote"/>
        <w:rPr>
          <w:i/>
          <w:iCs/>
          <w:color w:val="auto"/>
        </w:rPr>
      </w:pPr>
      <w:r w:rsidRPr="00DB2FAB">
        <w:rPr>
          <w:i/>
          <w:iCs/>
          <w:color w:val="auto"/>
        </w:rPr>
        <w:t xml:space="preserve">Editor’s notes for Table B.2.6.2-2: </w:t>
      </w:r>
    </w:p>
    <w:p w14:paraId="0C7449B0"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14:paraId="643B99D6"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14:paraId="5D8989B9" w14:textId="77777777" w:rsidR="002348E1" w:rsidRPr="00DB2FAB" w:rsidRDefault="002348E1" w:rsidP="002348E1">
      <w:pPr>
        <w:pStyle w:val="Heading1"/>
      </w:pPr>
      <w:bookmarkStart w:id="111" w:name="_Toc535476826"/>
      <w:r w:rsidRPr="00DB2FAB">
        <w:t>B.3</w:t>
      </w:r>
      <w:r w:rsidRPr="00DB2FAB">
        <w:tab/>
        <w:t>RRM Requirements Exceptions</w:t>
      </w:r>
      <w:bookmarkEnd w:id="111"/>
    </w:p>
    <w:p w14:paraId="00755607" w14:textId="77777777" w:rsidR="002348E1" w:rsidRPr="00DB2FAB" w:rsidRDefault="002348E1" w:rsidP="002348E1">
      <w:pPr>
        <w:pStyle w:val="Heading2"/>
      </w:pPr>
      <w:bookmarkStart w:id="112" w:name="_Toc535476827"/>
      <w:r w:rsidRPr="00DB2FAB">
        <w:t>B.3.1</w:t>
      </w:r>
      <w:r w:rsidRPr="00DB2FAB">
        <w:tab/>
        <w:t>Introduction</w:t>
      </w:r>
      <w:bookmarkEnd w:id="112"/>
    </w:p>
    <w:p w14:paraId="3071F986" w14:textId="77777777" w:rsidR="002348E1" w:rsidRPr="00DB2FAB" w:rsidRDefault="002348E1" w:rsidP="002348E1">
      <w:r w:rsidRPr="00DB2FAB">
        <w:t>Annex B.3 covers exceptions for side conditions based on receiver sensitivity for CA, DC, and SUL.</w:t>
      </w:r>
    </w:p>
    <w:p w14:paraId="1F7E5F40" w14:textId="77777777" w:rsidR="002348E1" w:rsidRPr="00DB2FAB" w:rsidRDefault="002348E1" w:rsidP="002348E1">
      <w:pPr>
        <w:pStyle w:val="Heading2"/>
      </w:pPr>
      <w:bookmarkStart w:id="113" w:name="_Toc535476828"/>
      <w:r w:rsidRPr="00DB2FAB">
        <w:t>B.3.2</w:t>
      </w:r>
      <w:r w:rsidRPr="00DB2FAB">
        <w:tab/>
        <w:t>Receiver sensitivity relaxation for CA</w:t>
      </w:r>
      <w:bookmarkEnd w:id="113"/>
    </w:p>
    <w:p w14:paraId="4E18E9DC" w14:textId="77777777" w:rsidR="002348E1" w:rsidRPr="00DB2FAB" w:rsidRDefault="002348E1" w:rsidP="002348E1">
      <w:pPr>
        <w:pStyle w:val="Heading3"/>
      </w:pPr>
      <w:bookmarkStart w:id="114" w:name="_Toc535476829"/>
      <w:r w:rsidRPr="00DB2FAB">
        <w:t>B.3.2.1</w:t>
      </w:r>
      <w:r w:rsidRPr="00DB2FAB">
        <w:tab/>
        <w:t>Receiver sensitivity relaxation for UE supporting CA in FR1</w:t>
      </w:r>
      <w:bookmarkEnd w:id="114"/>
    </w:p>
    <w:p w14:paraId="2CD089AF" w14:textId="77777777" w:rsidR="002348E1" w:rsidRPr="00DB2FAB" w:rsidRDefault="002348E1" w:rsidP="002348E1">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3EB7D1" w14:textId="77777777" w:rsidR="002348E1" w:rsidRPr="00DB2FAB" w:rsidRDefault="002348E1" w:rsidP="002348E1">
      <w:r w:rsidRPr="00DB2FAB">
        <w:t>For a UE supporting CA configuration in FR1, the requirement in this clause applies for both SC and CA operation.</w:t>
      </w:r>
    </w:p>
    <w:p w14:paraId="1C1EC470" w14:textId="77777777" w:rsidR="002348E1" w:rsidRPr="00DB2FAB" w:rsidRDefault="002348E1" w:rsidP="002348E1">
      <w:pPr>
        <w:pStyle w:val="Heading3"/>
      </w:pPr>
      <w:bookmarkStart w:id="115" w:name="_Toc535476830"/>
      <w:r w:rsidRPr="00DB2FAB">
        <w:t>B.3.2.2</w:t>
      </w:r>
      <w:r w:rsidRPr="00DB2FAB">
        <w:tab/>
        <w:t>Receiver sensitivity relaxation for UE configured with CA in FR1</w:t>
      </w:r>
      <w:bookmarkEnd w:id="115"/>
    </w:p>
    <w:p w14:paraId="6362CBA9" w14:textId="77777777" w:rsidR="002348E1" w:rsidRPr="00DB2FAB" w:rsidRDefault="002348E1" w:rsidP="002348E1">
      <w:pPr>
        <w:pStyle w:val="Heading4"/>
        <w:rPr>
          <w:rFonts w:eastAsia="MS Mincho"/>
        </w:rPr>
      </w:pPr>
      <w:bookmarkStart w:id="116" w:name="_Toc535476831"/>
      <w:r w:rsidRPr="00DB2FAB">
        <w:rPr>
          <w:rFonts w:eastAsia="MS Mincho"/>
        </w:rPr>
        <w:t>B.3.2.2.1</w:t>
      </w:r>
      <w:r w:rsidRPr="00DB2FAB">
        <w:rPr>
          <w:rFonts w:eastAsia="MS Mincho"/>
        </w:rPr>
        <w:tab/>
        <w:t>Inter-band carrier aggregation</w:t>
      </w:r>
      <w:bookmarkEnd w:id="116"/>
    </w:p>
    <w:p w14:paraId="602BFD77" w14:textId="77777777" w:rsidR="002348E1" w:rsidRPr="00DB2FAB" w:rsidRDefault="002348E1" w:rsidP="002348E1">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12A7ADBA" w14:textId="77777777" w:rsidR="002348E1" w:rsidRPr="00DB2FAB" w:rsidRDefault="002348E1" w:rsidP="002348E1">
      <w:r w:rsidRPr="00DB2FAB">
        <w:t>If the relaxation Δ specified in this clause applies, then the relaxation specified in clause B.3.2.1 should not be applied.</w:t>
      </w:r>
    </w:p>
    <w:p w14:paraId="45C076D6" w14:textId="77777777" w:rsidR="002348E1" w:rsidRPr="00DB2FAB" w:rsidRDefault="002348E1" w:rsidP="002348E1">
      <w:pPr>
        <w:pStyle w:val="Heading4"/>
        <w:rPr>
          <w:rFonts w:eastAsia="MS Mincho"/>
        </w:rPr>
      </w:pPr>
      <w:bookmarkStart w:id="117" w:name="_Toc535476832"/>
      <w:r w:rsidRPr="00DB2FAB">
        <w:rPr>
          <w:lang w:eastAsia="zh-CN"/>
        </w:rPr>
        <w:t>B.3.2.2.2</w:t>
      </w:r>
      <w:r w:rsidRPr="00DB2FAB">
        <w:rPr>
          <w:lang w:eastAsia="zh-CN"/>
        </w:rPr>
        <w:tab/>
        <w:t>Reference sensitivity exceptions due to UL harmonic interference for CA</w:t>
      </w:r>
      <w:bookmarkEnd w:id="117"/>
    </w:p>
    <w:p w14:paraId="039BC76A" w14:textId="77777777" w:rsidR="002348E1" w:rsidRPr="00DB2FAB" w:rsidRDefault="002348E1" w:rsidP="002348E1">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0A3DCE8E"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0029D509" w14:textId="77777777" w:rsidR="002348E1" w:rsidRPr="00DB2FAB" w:rsidRDefault="002348E1" w:rsidP="002348E1">
      <w:pPr>
        <w:pStyle w:val="B10"/>
      </w:pPr>
      <w:r w:rsidRPr="00DB2FAB">
        <w:t>-</w:t>
      </w:r>
      <w:r w:rsidRPr="00DB2FAB">
        <w:tab/>
        <w:t>corresponding downlink component carriers on different NR bands are configured with CA and active,</w:t>
      </w:r>
    </w:p>
    <w:p w14:paraId="5FDE7DA1" w14:textId="77777777" w:rsidR="002348E1" w:rsidRPr="00DB2FAB" w:rsidRDefault="002348E1" w:rsidP="002348E1">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75866EA4" w14:textId="77777777" w:rsidR="002348E1" w:rsidRPr="00DB2FAB" w:rsidRDefault="002348E1" w:rsidP="002348E1">
      <w:pPr>
        <w:pStyle w:val="B10"/>
      </w:pPr>
      <w:r w:rsidRPr="00DB2FAB">
        <w:t>-</w:t>
      </w:r>
      <w:r w:rsidRPr="00DB2FAB">
        <w:tab/>
        <w:t>the uplink configuration is as specified in clause 7.3A.4 of TS 38.101-1 [18], and</w:t>
      </w:r>
    </w:p>
    <w:p w14:paraId="414F7A0C" w14:textId="77777777" w:rsidR="002348E1" w:rsidRPr="00DB2FAB" w:rsidRDefault="002348E1" w:rsidP="002348E1">
      <w:pPr>
        <w:pStyle w:val="B10"/>
      </w:pPr>
      <w:r w:rsidRPr="00DB2FAB">
        <w:t>-</w:t>
      </w:r>
      <w:r w:rsidRPr="00DB2FAB">
        <w:tab/>
        <w:t>the exception requirements specified in clause 7.3A.4 of TS 38.101-1 [18] apply.</w:t>
      </w:r>
    </w:p>
    <w:p w14:paraId="2109EA90" w14:textId="77777777" w:rsidR="002348E1" w:rsidRPr="00DB2FAB" w:rsidRDefault="002348E1" w:rsidP="002348E1">
      <w:r w:rsidRPr="00DB2FAB">
        <w:t>If the relaxation Δ specified in this clause applies, then the relaxation specified in clause B.3.2.1 should not be applied.</w:t>
      </w:r>
    </w:p>
    <w:p w14:paraId="147865BD" w14:textId="77777777" w:rsidR="002348E1" w:rsidRPr="00DB2FAB" w:rsidRDefault="002348E1" w:rsidP="002348E1">
      <w:pPr>
        <w:pStyle w:val="Heading4"/>
      </w:pPr>
      <w:bookmarkStart w:id="118" w:name="_Toc535476833"/>
      <w:r w:rsidRPr="00DB2FAB">
        <w:lastRenderedPageBreak/>
        <w:t>B.3.2.2.3</w:t>
      </w:r>
      <w:r w:rsidRPr="00DB2FAB">
        <w:tab/>
      </w:r>
      <w:r w:rsidRPr="00DB2FAB">
        <w:rPr>
          <w:lang w:eastAsia="zh-CN"/>
        </w:rPr>
        <w:t>Reference sensitivity exceptions due to intermodulation interference due to 2UL CA</w:t>
      </w:r>
      <w:bookmarkEnd w:id="118"/>
    </w:p>
    <w:p w14:paraId="69E3CBD0" w14:textId="77777777" w:rsidR="002348E1" w:rsidRPr="00DB2FAB" w:rsidRDefault="002348E1" w:rsidP="002348E1">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30EE7B1"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4DDB582D" w14:textId="77777777" w:rsidR="002348E1" w:rsidRPr="00DB2FAB" w:rsidRDefault="002348E1" w:rsidP="002348E1">
      <w:pPr>
        <w:pStyle w:val="B10"/>
      </w:pPr>
      <w:r w:rsidRPr="00DB2FAB">
        <w:t>-</w:t>
      </w:r>
      <w:r w:rsidRPr="00DB2FAB">
        <w:tab/>
        <w:t>corresponding downlink component carriers on different bands are configured with CA and active,</w:t>
      </w:r>
    </w:p>
    <w:p w14:paraId="72D29F3F" w14:textId="77777777" w:rsidR="002348E1" w:rsidRPr="00DB2FAB" w:rsidRDefault="002348E1" w:rsidP="002348E1">
      <w:pPr>
        <w:pStyle w:val="B10"/>
      </w:pPr>
      <w:r w:rsidRPr="00DB2FAB">
        <w:t>-</w:t>
      </w:r>
      <w:r w:rsidRPr="00DB2FAB">
        <w:tab/>
        <w:t>uplinks are assigned to two NR bands,</w:t>
      </w:r>
    </w:p>
    <w:p w14:paraId="1534191E" w14:textId="77777777" w:rsidR="002348E1" w:rsidRPr="00DB2FAB" w:rsidRDefault="002348E1" w:rsidP="002348E1">
      <w:pPr>
        <w:pStyle w:val="B10"/>
      </w:pPr>
      <w:r w:rsidRPr="00DB2FAB">
        <w:t>-</w:t>
      </w:r>
      <w:r w:rsidRPr="00DB2FAB">
        <w:tab/>
        <w:t>the exception requirements specified in clause 7.3A.5 of TS 38.101-1 [18] apply.</w:t>
      </w:r>
    </w:p>
    <w:p w14:paraId="0AB456AA" w14:textId="77777777" w:rsidR="002348E1" w:rsidRPr="00DB2FAB" w:rsidRDefault="002348E1" w:rsidP="002348E1">
      <w:r w:rsidRPr="00DB2FAB">
        <w:t>If the relaxation Δ specified in this clause applies, then the relaxation specified in clause B.3.2.1 should not be applied.</w:t>
      </w:r>
    </w:p>
    <w:p w14:paraId="436D652A" w14:textId="77777777" w:rsidR="002348E1" w:rsidRPr="00DB2FAB" w:rsidRDefault="002348E1" w:rsidP="002348E1">
      <w:pPr>
        <w:pStyle w:val="Heading3"/>
      </w:pPr>
      <w:bookmarkStart w:id="119" w:name="_Toc535476834"/>
      <w:r w:rsidRPr="00DB2FAB">
        <w:t>B.3.2.3</w:t>
      </w:r>
      <w:r w:rsidRPr="00DB2FAB">
        <w:tab/>
        <w:t>Receiver sensitivity relaxation for UE supporting CA in FR2</w:t>
      </w:r>
      <w:bookmarkEnd w:id="119"/>
    </w:p>
    <w:p w14:paraId="56CED8F1" w14:textId="70FE7519" w:rsidR="002348E1" w:rsidRPr="00DB2FAB" w:rsidDel="00E06124" w:rsidRDefault="002348E1" w:rsidP="002348E1">
      <w:pPr>
        <w:rPr>
          <w:del w:id="120" w:author="Iana Siomina" w:date="2019-08-12T14:49:00Z"/>
          <w:i/>
        </w:rPr>
      </w:pPr>
      <w:del w:id="121" w:author="Iana Siomina" w:date="2019-08-12T14:49:00Z">
        <w:r w:rsidRPr="00DB2FAB" w:rsidDel="00E06124">
          <w:rPr>
            <w:i/>
          </w:rPr>
          <w:delText>Editor’s note: TBD</w:delText>
        </w:r>
      </w:del>
    </w:p>
    <w:p w14:paraId="586589D7" w14:textId="77777777" w:rsidR="002348E1" w:rsidRPr="00DB2FAB" w:rsidRDefault="002348E1" w:rsidP="002348E1">
      <w:pPr>
        <w:pStyle w:val="Heading3"/>
      </w:pPr>
      <w:bookmarkStart w:id="122" w:name="_Toc535476835"/>
      <w:r w:rsidRPr="00DB2FAB">
        <w:t>B.3.2.4</w:t>
      </w:r>
      <w:r w:rsidRPr="00DB2FAB">
        <w:tab/>
        <w:t>Receiver sensitivity relaxation for UE configured with CA in FR2</w:t>
      </w:r>
      <w:bookmarkEnd w:id="122"/>
    </w:p>
    <w:p w14:paraId="4A65D359" w14:textId="77777777" w:rsidR="002348E1" w:rsidRPr="00DB2FAB" w:rsidRDefault="002348E1" w:rsidP="002348E1">
      <w:pPr>
        <w:pStyle w:val="Heading4"/>
        <w:rPr>
          <w:rFonts w:eastAsia="MS Mincho"/>
        </w:rPr>
      </w:pPr>
      <w:bookmarkStart w:id="123" w:name="_Toc535476836"/>
      <w:r w:rsidRPr="00DB2FAB">
        <w:rPr>
          <w:rFonts w:eastAsia="MS Mincho"/>
        </w:rPr>
        <w:t>B.3.2.4.1</w:t>
      </w:r>
      <w:r w:rsidRPr="00DB2FAB">
        <w:rPr>
          <w:rFonts w:eastAsia="MS Mincho"/>
        </w:rPr>
        <w:tab/>
        <w:t>Intra-band contiguous carrier aggregation</w:t>
      </w:r>
      <w:bookmarkEnd w:id="123"/>
    </w:p>
    <w:p w14:paraId="3F69D9CB" w14:textId="77777777" w:rsidR="002348E1" w:rsidRPr="00DB2FAB" w:rsidRDefault="002348E1" w:rsidP="002348E1">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5AD52021" w14:textId="77777777" w:rsidR="002348E1" w:rsidRPr="00DB2FAB" w:rsidRDefault="002348E1" w:rsidP="002348E1">
      <w:pPr>
        <w:pStyle w:val="Heading4"/>
        <w:rPr>
          <w:rFonts w:eastAsia="MS Mincho"/>
        </w:rPr>
      </w:pPr>
      <w:bookmarkStart w:id="124" w:name="_Toc535476837"/>
      <w:r w:rsidRPr="00DB2FAB">
        <w:rPr>
          <w:rFonts w:eastAsia="MS Mincho"/>
        </w:rPr>
        <w:t>B.3.2.4.2</w:t>
      </w:r>
      <w:r w:rsidRPr="00DB2FAB">
        <w:rPr>
          <w:rFonts w:eastAsia="MS Mincho"/>
        </w:rPr>
        <w:tab/>
        <w:t>Intra-band non-contiguous carrier aggregation</w:t>
      </w:r>
      <w:bookmarkEnd w:id="124"/>
    </w:p>
    <w:p w14:paraId="3D3E7498" w14:textId="77777777" w:rsidR="002348E1" w:rsidRPr="00DB2FAB" w:rsidRDefault="002348E1" w:rsidP="002348E1">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200BC68F" w14:textId="77777777" w:rsidR="002348E1" w:rsidRPr="00DB2FAB" w:rsidRDefault="002348E1" w:rsidP="002348E1">
      <w:pPr>
        <w:pStyle w:val="Heading2"/>
        <w:ind w:left="0" w:firstLine="0"/>
      </w:pPr>
      <w:bookmarkStart w:id="125" w:name="_Toc535476838"/>
      <w:r w:rsidRPr="00DB2FAB">
        <w:t>B.3.3</w:t>
      </w:r>
      <w:r w:rsidRPr="00DB2FAB">
        <w:tab/>
        <w:t>Receiver sensitivity relaxation for DC</w:t>
      </w:r>
      <w:bookmarkEnd w:id="125"/>
    </w:p>
    <w:p w14:paraId="37D77A4B" w14:textId="59ED69EB" w:rsidR="006746E9" w:rsidRDefault="006746E9" w:rsidP="0000492E">
      <w:pPr>
        <w:pStyle w:val="Heading3"/>
        <w:rPr>
          <w:ins w:id="126" w:author="Iana Siomina" w:date="2019-08-12T15:17:00Z"/>
        </w:rPr>
      </w:pPr>
      <w:ins w:id="127" w:author="Iana Siomina" w:date="2019-08-12T15:17:00Z">
        <w:r w:rsidRPr="00DB2FAB">
          <w:t>B.3.3</w:t>
        </w:r>
        <w:r>
          <w:t>.1</w:t>
        </w:r>
        <w:r w:rsidRPr="00DB2FAB">
          <w:tab/>
          <w:t xml:space="preserve">Receiver sensitivity relaxation for </w:t>
        </w:r>
        <w:r>
          <w:t>EN-</w:t>
        </w:r>
        <w:r w:rsidRPr="00DB2FAB">
          <w:t>DC</w:t>
        </w:r>
      </w:ins>
    </w:p>
    <w:p w14:paraId="7ECD1F88" w14:textId="38138590" w:rsidR="002348E1" w:rsidRDefault="002348E1" w:rsidP="002348E1">
      <w:pPr>
        <w:rPr>
          <w:ins w:id="128" w:author="Iana Siomina" w:date="2019-08-12T15:18:00Z"/>
        </w:rPr>
      </w:pPr>
      <w:r w:rsidRPr="00DB2FAB">
        <w:t>Editor’s note: TBD</w:t>
      </w:r>
    </w:p>
    <w:p w14:paraId="5FF7C9B7" w14:textId="629AF5B2" w:rsidR="0000492E" w:rsidRDefault="0000492E" w:rsidP="0000492E">
      <w:pPr>
        <w:pStyle w:val="Heading3"/>
        <w:rPr>
          <w:ins w:id="129" w:author="Iana Siomina" w:date="2019-08-12T15:21:00Z"/>
        </w:rPr>
      </w:pPr>
      <w:ins w:id="130" w:author="Iana Siomina" w:date="2019-08-12T15:18:00Z">
        <w:r w:rsidRPr="00DB2FAB">
          <w:t>B.3.3</w:t>
        </w:r>
        <w:r>
          <w:t>.</w:t>
        </w:r>
      </w:ins>
      <w:ins w:id="131" w:author="Iana Siomina" w:date="2019-08-12T15:20:00Z">
        <w:r w:rsidR="00145CF7">
          <w:t>2</w:t>
        </w:r>
      </w:ins>
      <w:ins w:id="132" w:author="Iana Siomina" w:date="2019-08-12T15:18:00Z">
        <w:r w:rsidRPr="00DB2FAB">
          <w:tab/>
          <w:t xml:space="preserve">Receiver sensitivity relaxation for </w:t>
        </w:r>
        <w:r>
          <w:t>NE-</w:t>
        </w:r>
        <w:r w:rsidRPr="00DB2FAB">
          <w:t>DC</w:t>
        </w:r>
      </w:ins>
    </w:p>
    <w:p w14:paraId="6DD08C72" w14:textId="0EFF7AF2" w:rsidR="00B463AD" w:rsidRPr="00B463AD" w:rsidRDefault="00B463AD" w:rsidP="00B463AD">
      <w:ins w:id="133" w:author="Iana Siomina" w:date="2019-08-12T15:21:00Z">
        <w:r w:rsidRPr="00DB2FAB">
          <w:t>Editor’s note: TBD</w:t>
        </w:r>
      </w:ins>
    </w:p>
    <w:p w14:paraId="1E3F9E78" w14:textId="77777777" w:rsidR="002348E1" w:rsidRPr="00DB2FAB" w:rsidRDefault="002348E1" w:rsidP="002348E1">
      <w:pPr>
        <w:pStyle w:val="Heading2"/>
        <w:ind w:left="0" w:firstLine="0"/>
      </w:pPr>
      <w:bookmarkStart w:id="134" w:name="_Toc535476839"/>
      <w:r w:rsidRPr="00DB2FAB">
        <w:t>B.3.4</w:t>
      </w:r>
      <w:r w:rsidRPr="00DB2FAB">
        <w:tab/>
        <w:t>Receiver sensitivity relaxation for SUL</w:t>
      </w:r>
      <w:bookmarkEnd w:id="134"/>
    </w:p>
    <w:p w14:paraId="09AF1107" w14:textId="77777777" w:rsidR="002348E1" w:rsidRPr="00DB2FAB" w:rsidRDefault="002348E1" w:rsidP="002348E1">
      <w:pPr>
        <w:pStyle w:val="Heading3"/>
      </w:pPr>
      <w:bookmarkStart w:id="135" w:name="_Toc535476840"/>
      <w:r w:rsidRPr="00DB2FAB">
        <w:t>B.3.4.1</w:t>
      </w:r>
      <w:r w:rsidRPr="00DB2FAB">
        <w:tab/>
        <w:t>Receiver sensitivity relaxation for UE supporting SUL in FR1</w:t>
      </w:r>
      <w:bookmarkEnd w:id="135"/>
    </w:p>
    <w:p w14:paraId="1C2CEC32" w14:textId="77777777" w:rsidR="002348E1" w:rsidRPr="00DB2FAB" w:rsidRDefault="002348E1" w:rsidP="002348E1">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26E0BEA" w14:textId="77777777" w:rsidR="002348E1" w:rsidRPr="00DB2FAB" w:rsidRDefault="002348E1" w:rsidP="002348E1">
      <w:r w:rsidRPr="00DB2FAB">
        <w:t>For a UE supporting a SUL configuration in FR1, the requirement in this clause applies for both SC and SUL operation.</w:t>
      </w:r>
    </w:p>
    <w:p w14:paraId="52CBCA00" w14:textId="77777777" w:rsidR="002348E1" w:rsidRPr="00DB2FAB" w:rsidRDefault="002348E1" w:rsidP="002348E1">
      <w:pPr>
        <w:pStyle w:val="Heading3"/>
      </w:pPr>
      <w:bookmarkStart w:id="136" w:name="_Toc535476841"/>
      <w:r w:rsidRPr="00DB2FAB">
        <w:lastRenderedPageBreak/>
        <w:t>B.3.4.2</w:t>
      </w:r>
      <w:r w:rsidRPr="00DB2FAB">
        <w:tab/>
        <w:t>Receiver sensitivity relaxation for UE configured with SUL in FR1</w:t>
      </w:r>
      <w:bookmarkEnd w:id="136"/>
    </w:p>
    <w:p w14:paraId="6F115278" w14:textId="77777777" w:rsidR="002348E1" w:rsidRPr="00DB2FAB" w:rsidRDefault="002348E1" w:rsidP="002348E1">
      <w:pPr>
        <w:pStyle w:val="Heading4"/>
        <w:rPr>
          <w:rFonts w:eastAsia="MS Mincho"/>
        </w:rPr>
      </w:pPr>
      <w:bookmarkStart w:id="137" w:name="_Toc535476842"/>
      <w:r w:rsidRPr="00DB2FAB">
        <w:rPr>
          <w:lang w:eastAsia="zh-CN"/>
        </w:rPr>
        <w:t>B.3.4.2.1</w:t>
      </w:r>
      <w:r w:rsidRPr="00DB2FAB">
        <w:rPr>
          <w:lang w:eastAsia="zh-CN"/>
        </w:rPr>
        <w:tab/>
        <w:t>Reference sensitivity exceptions due to UL harmonic interference for SUL</w:t>
      </w:r>
      <w:bookmarkEnd w:id="137"/>
    </w:p>
    <w:p w14:paraId="0695A8BA" w14:textId="77777777" w:rsidR="002348E1" w:rsidRPr="00DB2FAB" w:rsidRDefault="002348E1" w:rsidP="002348E1">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3676A709"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00F2D858" w14:textId="77777777" w:rsidR="002348E1" w:rsidRPr="00DB2FAB" w:rsidRDefault="002348E1" w:rsidP="002348E1">
      <w:pPr>
        <w:pStyle w:val="B10"/>
      </w:pPr>
      <w:r w:rsidRPr="00DB2FAB">
        <w:t>-</w:t>
      </w:r>
      <w:r w:rsidRPr="00DB2FAB">
        <w:tab/>
        <w:t>a downlink component carrier is configured in NR band and is active,</w:t>
      </w:r>
    </w:p>
    <w:p w14:paraId="7F6253CC" w14:textId="77777777" w:rsidR="002348E1" w:rsidRPr="00DB2FAB" w:rsidRDefault="002348E1" w:rsidP="002348E1">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7A35C346" w14:textId="77777777" w:rsidR="002348E1" w:rsidRPr="00DB2FAB" w:rsidRDefault="002348E1" w:rsidP="002348E1">
      <w:pPr>
        <w:pStyle w:val="B10"/>
      </w:pPr>
      <w:r w:rsidRPr="00DB2FAB">
        <w:t>-</w:t>
      </w:r>
      <w:r w:rsidRPr="00DB2FAB">
        <w:tab/>
        <w:t>the uplink configuration is as specified in clause 7.3C.2 of TS 38.101-1 [18], and</w:t>
      </w:r>
    </w:p>
    <w:p w14:paraId="7B915E12" w14:textId="77777777" w:rsidR="002348E1" w:rsidRPr="00DB2FAB" w:rsidRDefault="002348E1" w:rsidP="002348E1">
      <w:pPr>
        <w:pStyle w:val="B10"/>
      </w:pPr>
      <w:r w:rsidRPr="00DB2FAB">
        <w:t>-</w:t>
      </w:r>
      <w:r w:rsidRPr="00DB2FAB">
        <w:tab/>
        <w:t>the exception requirements specified in clause 7.3C.2 of TS 38.101-1 [18] apply.</w:t>
      </w:r>
    </w:p>
    <w:p w14:paraId="6695A824" w14:textId="100CE809" w:rsidR="001E41F3" w:rsidRPr="002348E1" w:rsidRDefault="002348E1" w:rsidP="002348E1">
      <w:r w:rsidRPr="00DB2FAB">
        <w:t>If the relaxation Δ specified in this clause applies, then the relaxation specified in clause B.3.4.1 should not be applied.</w:t>
      </w:r>
    </w:p>
    <w:sectPr w:rsidR="001E41F3" w:rsidRPr="002348E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6A08A" w14:textId="77777777" w:rsidR="00FF1AF9" w:rsidRDefault="00FF1AF9">
      <w:r>
        <w:separator/>
      </w:r>
    </w:p>
  </w:endnote>
  <w:endnote w:type="continuationSeparator" w:id="0">
    <w:p w14:paraId="30F253CC" w14:textId="77777777" w:rsidR="00FF1AF9" w:rsidRDefault="00FF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80323" w14:textId="77777777" w:rsidR="00FF1AF9" w:rsidRDefault="00FF1AF9">
      <w:r>
        <w:separator/>
      </w:r>
    </w:p>
  </w:footnote>
  <w:footnote w:type="continuationSeparator" w:id="0">
    <w:p w14:paraId="0EA070D9" w14:textId="77777777" w:rsidR="00FF1AF9" w:rsidRDefault="00FF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63A44" w:rsidRDefault="00863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63A44" w:rsidRDefault="00863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63A44" w:rsidRDefault="00863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63A44" w:rsidRDefault="00863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0"/>
  </w:num>
  <w:num w:numId="11">
    <w:abstractNumId w:val="7"/>
  </w:num>
  <w:num w:numId="12">
    <w:abstractNumId w:val="9"/>
  </w:num>
  <w:num w:numId="1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2E"/>
    <w:rsid w:val="0001387A"/>
    <w:rsid w:val="00015F8E"/>
    <w:rsid w:val="00022E4A"/>
    <w:rsid w:val="00045C53"/>
    <w:rsid w:val="00073B22"/>
    <w:rsid w:val="000A6394"/>
    <w:rsid w:val="000B7FED"/>
    <w:rsid w:val="000C038A"/>
    <w:rsid w:val="000C237D"/>
    <w:rsid w:val="000C6598"/>
    <w:rsid w:val="0011323D"/>
    <w:rsid w:val="001160BC"/>
    <w:rsid w:val="001313A6"/>
    <w:rsid w:val="00140259"/>
    <w:rsid w:val="00145CF7"/>
    <w:rsid w:val="00145D43"/>
    <w:rsid w:val="00150EB5"/>
    <w:rsid w:val="00192C46"/>
    <w:rsid w:val="001A08B3"/>
    <w:rsid w:val="001A33BA"/>
    <w:rsid w:val="001A7B60"/>
    <w:rsid w:val="001B52F0"/>
    <w:rsid w:val="001B7A65"/>
    <w:rsid w:val="001E41F3"/>
    <w:rsid w:val="00205AC2"/>
    <w:rsid w:val="00224D54"/>
    <w:rsid w:val="002348E1"/>
    <w:rsid w:val="0026004D"/>
    <w:rsid w:val="002640DD"/>
    <w:rsid w:val="00275D12"/>
    <w:rsid w:val="00284FEB"/>
    <w:rsid w:val="002860C4"/>
    <w:rsid w:val="002B5741"/>
    <w:rsid w:val="00305409"/>
    <w:rsid w:val="00326E69"/>
    <w:rsid w:val="003609EF"/>
    <w:rsid w:val="0036231A"/>
    <w:rsid w:val="00374DD4"/>
    <w:rsid w:val="00385544"/>
    <w:rsid w:val="00391CC2"/>
    <w:rsid w:val="003E1A36"/>
    <w:rsid w:val="004013F0"/>
    <w:rsid w:val="00406F35"/>
    <w:rsid w:val="00410371"/>
    <w:rsid w:val="004242F1"/>
    <w:rsid w:val="00427371"/>
    <w:rsid w:val="0044028C"/>
    <w:rsid w:val="004932FD"/>
    <w:rsid w:val="004B75B7"/>
    <w:rsid w:val="004C2BE0"/>
    <w:rsid w:val="0051580D"/>
    <w:rsid w:val="00547111"/>
    <w:rsid w:val="00552EDE"/>
    <w:rsid w:val="00592D74"/>
    <w:rsid w:val="005E2C44"/>
    <w:rsid w:val="00621188"/>
    <w:rsid w:val="006257ED"/>
    <w:rsid w:val="006746E9"/>
    <w:rsid w:val="00695808"/>
    <w:rsid w:val="006B46FB"/>
    <w:rsid w:val="006D4825"/>
    <w:rsid w:val="006E21FB"/>
    <w:rsid w:val="007308A2"/>
    <w:rsid w:val="00792342"/>
    <w:rsid w:val="00796174"/>
    <w:rsid w:val="007977A8"/>
    <w:rsid w:val="007B512A"/>
    <w:rsid w:val="007C2097"/>
    <w:rsid w:val="007D6A07"/>
    <w:rsid w:val="007F7259"/>
    <w:rsid w:val="008040A8"/>
    <w:rsid w:val="008279FA"/>
    <w:rsid w:val="008626E7"/>
    <w:rsid w:val="00863A44"/>
    <w:rsid w:val="00870EE7"/>
    <w:rsid w:val="008863B9"/>
    <w:rsid w:val="008A45A6"/>
    <w:rsid w:val="008F686C"/>
    <w:rsid w:val="009148DE"/>
    <w:rsid w:val="0093424F"/>
    <w:rsid w:val="00941E30"/>
    <w:rsid w:val="00975882"/>
    <w:rsid w:val="009777D9"/>
    <w:rsid w:val="00991B88"/>
    <w:rsid w:val="0099305A"/>
    <w:rsid w:val="009A5753"/>
    <w:rsid w:val="009A579D"/>
    <w:rsid w:val="009E3297"/>
    <w:rsid w:val="009F734F"/>
    <w:rsid w:val="00A246B6"/>
    <w:rsid w:val="00A47E70"/>
    <w:rsid w:val="00A50CF0"/>
    <w:rsid w:val="00A7671C"/>
    <w:rsid w:val="00A9117D"/>
    <w:rsid w:val="00AA2CBC"/>
    <w:rsid w:val="00AC2A1D"/>
    <w:rsid w:val="00AC5820"/>
    <w:rsid w:val="00AD1CD8"/>
    <w:rsid w:val="00AE6453"/>
    <w:rsid w:val="00B152B6"/>
    <w:rsid w:val="00B258BB"/>
    <w:rsid w:val="00B463AD"/>
    <w:rsid w:val="00B52B0E"/>
    <w:rsid w:val="00B67B97"/>
    <w:rsid w:val="00B968C8"/>
    <w:rsid w:val="00BA3EC5"/>
    <w:rsid w:val="00BA51D9"/>
    <w:rsid w:val="00BB5DFC"/>
    <w:rsid w:val="00BC6B3A"/>
    <w:rsid w:val="00BD279D"/>
    <w:rsid w:val="00BD6BB8"/>
    <w:rsid w:val="00BF6790"/>
    <w:rsid w:val="00C66BA2"/>
    <w:rsid w:val="00C95985"/>
    <w:rsid w:val="00CC5026"/>
    <w:rsid w:val="00CC68D0"/>
    <w:rsid w:val="00D03F9A"/>
    <w:rsid w:val="00D05B5D"/>
    <w:rsid w:val="00D06D51"/>
    <w:rsid w:val="00D24991"/>
    <w:rsid w:val="00D50255"/>
    <w:rsid w:val="00D66520"/>
    <w:rsid w:val="00DE34CF"/>
    <w:rsid w:val="00E06124"/>
    <w:rsid w:val="00E13F3D"/>
    <w:rsid w:val="00E34898"/>
    <w:rsid w:val="00E6042E"/>
    <w:rsid w:val="00EB09B7"/>
    <w:rsid w:val="00EE7D7C"/>
    <w:rsid w:val="00F11E7A"/>
    <w:rsid w:val="00F25D98"/>
    <w:rsid w:val="00F300FB"/>
    <w:rsid w:val="00F3286D"/>
    <w:rsid w:val="00F376E0"/>
    <w:rsid w:val="00F82BD0"/>
    <w:rsid w:val="00F9354F"/>
    <w:rsid w:val="00FA1B04"/>
    <w:rsid w:val="00FB6386"/>
    <w:rsid w:val="00FF1A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348E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348E1"/>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2348E1"/>
  </w:style>
  <w:style w:type="character" w:customStyle="1" w:styleId="CharChar34">
    <w:name w:val="Char Char34"/>
    <w:semiHidden/>
    <w:rsid w:val="002348E1"/>
    <w:rPr>
      <w:rFonts w:ascii="Arial" w:hAnsi="Arial"/>
      <w:sz w:val="28"/>
      <w:lang w:val="en-GB" w:eastAsia="ko-KR" w:bidi="ar-SA"/>
    </w:rPr>
  </w:style>
  <w:style w:type="character" w:customStyle="1" w:styleId="CharChar33">
    <w:name w:val="Char Char33"/>
    <w:semiHidden/>
    <w:rsid w:val="002348E1"/>
    <w:rPr>
      <w:rFonts w:ascii="Arial" w:hAnsi="Arial"/>
      <w:sz w:val="28"/>
      <w:lang w:val="en-GB" w:eastAsia="ko-KR" w:bidi="ar-SA"/>
    </w:rPr>
  </w:style>
  <w:style w:type="character" w:customStyle="1" w:styleId="CharChar32">
    <w:name w:val="Char Char32"/>
    <w:semiHidden/>
    <w:rsid w:val="002348E1"/>
    <w:rPr>
      <w:rFonts w:ascii="Arial" w:hAnsi="Arial"/>
      <w:sz w:val="28"/>
      <w:lang w:val="en-GB" w:eastAsia="ko-KR" w:bidi="ar-SA"/>
    </w:rPr>
  </w:style>
  <w:style w:type="paragraph" w:customStyle="1" w:styleId="32">
    <w:name w:val="修订3"/>
    <w:hidden/>
    <w:semiHidden/>
    <w:rsid w:val="002348E1"/>
    <w:rPr>
      <w:rFonts w:ascii="Times New Roman" w:eastAsia="Batang" w:hAnsi="Times New Roman"/>
      <w:lang w:val="en-GB" w:eastAsia="en-US"/>
    </w:rPr>
  </w:style>
  <w:style w:type="table" w:customStyle="1" w:styleId="TableGrid5">
    <w:name w:val="Table Grid5"/>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348E1"/>
  </w:style>
  <w:style w:type="table" w:customStyle="1" w:styleId="TableGrid6">
    <w:name w:val="Table Grid6"/>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48E1"/>
  </w:style>
  <w:style w:type="numbering" w:customStyle="1" w:styleId="122">
    <w:name w:val="リストなし12"/>
    <w:next w:val="NoList"/>
    <w:uiPriority w:val="99"/>
    <w:semiHidden/>
    <w:unhideWhenUsed/>
    <w:rsid w:val="002348E1"/>
  </w:style>
  <w:style w:type="table" w:customStyle="1" w:styleId="TableGrid12">
    <w:name w:val="Table Grid12"/>
    <w:basedOn w:val="TableNormal"/>
    <w:next w:val="TableGrid"/>
    <w:uiPriority w:val="39"/>
    <w:rsid w:val="002348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48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48E1"/>
  </w:style>
  <w:style w:type="numbering" w:customStyle="1" w:styleId="NoList32">
    <w:name w:val="No List32"/>
    <w:next w:val="NoList"/>
    <w:uiPriority w:val="99"/>
    <w:semiHidden/>
    <w:rsid w:val="002348E1"/>
  </w:style>
  <w:style w:type="table" w:customStyle="1" w:styleId="TableGrid42">
    <w:name w:val="Table Grid42"/>
    <w:basedOn w:val="TableNormal"/>
    <w:next w:val="TableGrid"/>
    <w:rsid w:val="002348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2348E1"/>
  </w:style>
  <w:style w:type="numbering" w:customStyle="1" w:styleId="1120">
    <w:name w:val="無清單112"/>
    <w:next w:val="NoList"/>
    <w:uiPriority w:val="99"/>
    <w:semiHidden/>
    <w:unhideWhenUsed/>
    <w:rsid w:val="002348E1"/>
  </w:style>
  <w:style w:type="table" w:customStyle="1" w:styleId="123">
    <w:name w:val="表格格線12"/>
    <w:basedOn w:val="TableNormal"/>
    <w:next w:val="TableGrid"/>
    <w:rsid w:val="002348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2348E1"/>
  </w:style>
  <w:style w:type="numbering" w:customStyle="1" w:styleId="1121">
    <w:name w:val="リストなし112"/>
    <w:next w:val="NoList"/>
    <w:uiPriority w:val="99"/>
    <w:semiHidden/>
    <w:unhideWhenUsed/>
    <w:rsid w:val="002348E1"/>
  </w:style>
  <w:style w:type="numbering" w:customStyle="1" w:styleId="1122">
    <w:name w:val="无列表112"/>
    <w:next w:val="NoList"/>
    <w:semiHidden/>
    <w:rsid w:val="002348E1"/>
  </w:style>
  <w:style w:type="numbering" w:customStyle="1" w:styleId="NoList212">
    <w:name w:val="No List212"/>
    <w:next w:val="NoList"/>
    <w:semiHidden/>
    <w:rsid w:val="002348E1"/>
  </w:style>
  <w:style w:type="numbering" w:customStyle="1" w:styleId="NoList312">
    <w:name w:val="No List312"/>
    <w:next w:val="NoList"/>
    <w:uiPriority w:val="99"/>
    <w:semiHidden/>
    <w:rsid w:val="002348E1"/>
  </w:style>
  <w:style w:type="numbering" w:customStyle="1" w:styleId="NoList1112">
    <w:name w:val="No List1112"/>
    <w:next w:val="NoList"/>
    <w:uiPriority w:val="99"/>
    <w:semiHidden/>
    <w:unhideWhenUsed/>
    <w:rsid w:val="002348E1"/>
  </w:style>
  <w:style w:type="numbering" w:customStyle="1" w:styleId="1220">
    <w:name w:val="無清單122"/>
    <w:next w:val="NoList"/>
    <w:uiPriority w:val="99"/>
    <w:semiHidden/>
    <w:unhideWhenUsed/>
    <w:rsid w:val="002348E1"/>
  </w:style>
  <w:style w:type="numbering" w:customStyle="1" w:styleId="11120">
    <w:name w:val="無清單1112"/>
    <w:next w:val="NoList"/>
    <w:uiPriority w:val="99"/>
    <w:semiHidden/>
    <w:unhideWhenUsed/>
    <w:rsid w:val="002348E1"/>
  </w:style>
  <w:style w:type="table" w:customStyle="1" w:styleId="TableGrid111">
    <w:name w:val="Table Grid111"/>
    <w:basedOn w:val="TableNormal"/>
    <w:next w:val="TableGrid"/>
    <w:uiPriority w:val="39"/>
    <w:rsid w:val="002348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48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348E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2348E1"/>
  </w:style>
  <w:style w:type="table" w:customStyle="1" w:styleId="23">
    <w:name w:val="网格型2"/>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348E1"/>
  </w:style>
  <w:style w:type="numbering" w:customStyle="1" w:styleId="NoList113">
    <w:name w:val="No List113"/>
    <w:next w:val="NoList"/>
    <w:uiPriority w:val="99"/>
    <w:semiHidden/>
    <w:unhideWhenUsed/>
    <w:rsid w:val="002348E1"/>
  </w:style>
  <w:style w:type="numbering" w:customStyle="1" w:styleId="NoList41">
    <w:name w:val="No List41"/>
    <w:next w:val="NoList"/>
    <w:uiPriority w:val="99"/>
    <w:semiHidden/>
    <w:unhideWhenUsed/>
    <w:rsid w:val="002348E1"/>
  </w:style>
  <w:style w:type="table" w:customStyle="1" w:styleId="TableGrid112">
    <w:name w:val="Table Grid112"/>
    <w:basedOn w:val="TableNormal"/>
    <w:next w:val="TableGrid"/>
    <w:uiPriority w:val="39"/>
    <w:rsid w:val="002348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48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48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348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48E1"/>
  </w:style>
  <w:style w:type="numbering" w:customStyle="1" w:styleId="NoList1211">
    <w:name w:val="No List1211"/>
    <w:next w:val="NoList"/>
    <w:uiPriority w:val="99"/>
    <w:semiHidden/>
    <w:unhideWhenUsed/>
    <w:rsid w:val="002348E1"/>
  </w:style>
  <w:style w:type="numbering" w:customStyle="1" w:styleId="11111">
    <w:name w:val="リストなし1111"/>
    <w:next w:val="NoList"/>
    <w:uiPriority w:val="99"/>
    <w:semiHidden/>
    <w:unhideWhenUsed/>
    <w:rsid w:val="002348E1"/>
  </w:style>
  <w:style w:type="numbering" w:customStyle="1" w:styleId="11112">
    <w:name w:val="无列表1111"/>
    <w:next w:val="NoList"/>
    <w:semiHidden/>
    <w:rsid w:val="002348E1"/>
  </w:style>
  <w:style w:type="numbering" w:customStyle="1" w:styleId="NoList2111">
    <w:name w:val="No List2111"/>
    <w:next w:val="NoList"/>
    <w:semiHidden/>
    <w:rsid w:val="002348E1"/>
  </w:style>
  <w:style w:type="numbering" w:customStyle="1" w:styleId="NoList3111">
    <w:name w:val="No List3111"/>
    <w:next w:val="NoList"/>
    <w:uiPriority w:val="99"/>
    <w:semiHidden/>
    <w:rsid w:val="002348E1"/>
  </w:style>
  <w:style w:type="numbering" w:customStyle="1" w:styleId="NoList11111">
    <w:name w:val="No List11111"/>
    <w:next w:val="NoList"/>
    <w:uiPriority w:val="99"/>
    <w:semiHidden/>
    <w:unhideWhenUsed/>
    <w:rsid w:val="002348E1"/>
  </w:style>
  <w:style w:type="numbering" w:customStyle="1" w:styleId="12110">
    <w:name w:val="無清單1211"/>
    <w:next w:val="NoList"/>
    <w:uiPriority w:val="99"/>
    <w:semiHidden/>
    <w:unhideWhenUsed/>
    <w:rsid w:val="002348E1"/>
  </w:style>
  <w:style w:type="numbering" w:customStyle="1" w:styleId="111110">
    <w:name w:val="無清單11111"/>
    <w:next w:val="NoList"/>
    <w:uiPriority w:val="99"/>
    <w:semiHidden/>
    <w:unhideWhenUsed/>
    <w:rsid w:val="002348E1"/>
  </w:style>
  <w:style w:type="numbering" w:customStyle="1" w:styleId="NoList131">
    <w:name w:val="No List131"/>
    <w:next w:val="NoList"/>
    <w:uiPriority w:val="99"/>
    <w:semiHidden/>
    <w:unhideWhenUsed/>
    <w:rsid w:val="002348E1"/>
  </w:style>
  <w:style w:type="numbering" w:customStyle="1" w:styleId="1212">
    <w:name w:val="リストなし121"/>
    <w:next w:val="NoList"/>
    <w:uiPriority w:val="99"/>
    <w:semiHidden/>
    <w:unhideWhenUsed/>
    <w:rsid w:val="002348E1"/>
  </w:style>
  <w:style w:type="numbering" w:customStyle="1" w:styleId="NoList221">
    <w:name w:val="No List221"/>
    <w:next w:val="NoList"/>
    <w:semiHidden/>
    <w:rsid w:val="002348E1"/>
  </w:style>
  <w:style w:type="numbering" w:customStyle="1" w:styleId="NoList321">
    <w:name w:val="No List321"/>
    <w:next w:val="NoList"/>
    <w:uiPriority w:val="99"/>
    <w:semiHidden/>
    <w:rsid w:val="002348E1"/>
  </w:style>
  <w:style w:type="numbering" w:customStyle="1" w:styleId="NoList1121">
    <w:name w:val="No List1121"/>
    <w:next w:val="NoList"/>
    <w:uiPriority w:val="99"/>
    <w:semiHidden/>
    <w:unhideWhenUsed/>
    <w:rsid w:val="002348E1"/>
  </w:style>
  <w:style w:type="numbering" w:customStyle="1" w:styleId="1310">
    <w:name w:val="無清單131"/>
    <w:next w:val="NoList"/>
    <w:uiPriority w:val="99"/>
    <w:semiHidden/>
    <w:unhideWhenUsed/>
    <w:rsid w:val="002348E1"/>
  </w:style>
  <w:style w:type="numbering" w:customStyle="1" w:styleId="11210">
    <w:name w:val="無清單1121"/>
    <w:next w:val="NoList"/>
    <w:uiPriority w:val="99"/>
    <w:semiHidden/>
    <w:unhideWhenUsed/>
    <w:rsid w:val="002348E1"/>
  </w:style>
  <w:style w:type="numbering" w:customStyle="1" w:styleId="211">
    <w:name w:val="无列表211"/>
    <w:next w:val="NoList"/>
    <w:uiPriority w:val="99"/>
    <w:semiHidden/>
    <w:unhideWhenUsed/>
    <w:rsid w:val="002348E1"/>
  </w:style>
  <w:style w:type="numbering" w:customStyle="1" w:styleId="NoList1221">
    <w:name w:val="No List1221"/>
    <w:next w:val="NoList"/>
    <w:uiPriority w:val="99"/>
    <w:semiHidden/>
    <w:unhideWhenUsed/>
    <w:rsid w:val="002348E1"/>
  </w:style>
  <w:style w:type="numbering" w:customStyle="1" w:styleId="11211">
    <w:name w:val="リストなし1121"/>
    <w:next w:val="NoList"/>
    <w:uiPriority w:val="99"/>
    <w:semiHidden/>
    <w:unhideWhenUsed/>
    <w:rsid w:val="002348E1"/>
  </w:style>
  <w:style w:type="numbering" w:customStyle="1" w:styleId="11212">
    <w:name w:val="无列表1121"/>
    <w:next w:val="NoList"/>
    <w:semiHidden/>
    <w:rsid w:val="002348E1"/>
  </w:style>
  <w:style w:type="numbering" w:customStyle="1" w:styleId="NoList2121">
    <w:name w:val="No List2121"/>
    <w:next w:val="NoList"/>
    <w:semiHidden/>
    <w:rsid w:val="002348E1"/>
  </w:style>
  <w:style w:type="numbering" w:customStyle="1" w:styleId="NoList3121">
    <w:name w:val="No List3121"/>
    <w:next w:val="NoList"/>
    <w:uiPriority w:val="99"/>
    <w:semiHidden/>
    <w:rsid w:val="002348E1"/>
  </w:style>
  <w:style w:type="numbering" w:customStyle="1" w:styleId="NoList11121">
    <w:name w:val="No List11121"/>
    <w:next w:val="NoList"/>
    <w:uiPriority w:val="99"/>
    <w:semiHidden/>
    <w:unhideWhenUsed/>
    <w:rsid w:val="002348E1"/>
  </w:style>
  <w:style w:type="numbering" w:customStyle="1" w:styleId="1221">
    <w:name w:val="無清單1221"/>
    <w:next w:val="NoList"/>
    <w:uiPriority w:val="99"/>
    <w:semiHidden/>
    <w:unhideWhenUsed/>
    <w:rsid w:val="002348E1"/>
  </w:style>
  <w:style w:type="numbering" w:customStyle="1" w:styleId="11121">
    <w:name w:val="無清單11121"/>
    <w:next w:val="NoList"/>
    <w:uiPriority w:val="99"/>
    <w:semiHidden/>
    <w:unhideWhenUsed/>
    <w:rsid w:val="002348E1"/>
  </w:style>
  <w:style w:type="paragraph" w:customStyle="1" w:styleId="IntenseQuote1">
    <w:name w:val="Intense Quote1"/>
    <w:basedOn w:val="Normal"/>
    <w:next w:val="Normal"/>
    <w:uiPriority w:val="30"/>
    <w:qFormat/>
    <w:rsid w:val="002348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2348E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9D894FFE-E234-4491-9D7A-DC8D1656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4006</TotalTime>
  <Pages>16</Pages>
  <Words>5672</Words>
  <Characters>30064</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43</cp:revision>
  <cp:lastPrinted>1899-12-31T23:00:00Z</cp:lastPrinted>
  <dcterms:created xsi:type="dcterms:W3CDTF">2019-08-07T12:15:00Z</dcterms:created>
  <dcterms:modified xsi:type="dcterms:W3CDTF">2019-08-16T14:46:00Z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